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4CF7C6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0FD">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A8611F" w:rsidRPr="00A8611F">
        <w:rPr>
          <w:b/>
          <w:noProof/>
          <w:sz w:val="24"/>
        </w:rPr>
        <w:t>206095</w:t>
      </w:r>
    </w:p>
    <w:p w14:paraId="5DC21640" w14:textId="0DEB45CB" w:rsidR="003674C0" w:rsidRDefault="00941BFE" w:rsidP="00677E82">
      <w:pPr>
        <w:pStyle w:val="CRCoverPage"/>
        <w:rPr>
          <w:b/>
          <w:noProof/>
          <w:sz w:val="24"/>
        </w:rPr>
      </w:pPr>
      <w:r>
        <w:rPr>
          <w:b/>
          <w:noProof/>
          <w:sz w:val="24"/>
        </w:rPr>
        <w:t>Electronic meeting</w:t>
      </w:r>
      <w:r w:rsidR="003674C0">
        <w:rPr>
          <w:b/>
          <w:noProof/>
          <w:sz w:val="24"/>
        </w:rPr>
        <w:t xml:space="preserve">, </w:t>
      </w:r>
      <w:r w:rsidR="00B91E1C" w:rsidRPr="00B91E1C">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CEA817" w:rsidR="001E41F3" w:rsidRPr="00410371" w:rsidRDefault="00F51C3B"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FDC295" w:rsidR="001E41F3" w:rsidRPr="00410371" w:rsidRDefault="00A8611F" w:rsidP="00547111">
            <w:pPr>
              <w:pStyle w:val="CRCoverPage"/>
              <w:spacing w:after="0"/>
              <w:rPr>
                <w:noProof/>
              </w:rPr>
            </w:pPr>
            <w:r w:rsidRPr="00A8611F">
              <w:rPr>
                <w:b/>
                <w:noProof/>
                <w:sz w:val="28"/>
              </w:rPr>
              <w:t>34</w:t>
            </w:r>
            <w:bookmarkStart w:id="0" w:name="_GoBack"/>
            <w:bookmarkEnd w:id="0"/>
            <w:r w:rsidRPr="00A8611F">
              <w:rPr>
                <w:b/>
                <w:noProof/>
                <w:sz w:val="28"/>
              </w:rPr>
              <w:t>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11AF1B" w:rsidR="001E41F3" w:rsidRPr="00410371" w:rsidRDefault="00B91E1C">
            <w:pPr>
              <w:pStyle w:val="CRCoverPage"/>
              <w:spacing w:after="0"/>
              <w:jc w:val="center"/>
              <w:rPr>
                <w:noProof/>
                <w:sz w:val="28"/>
              </w:rPr>
            </w:pPr>
            <w:r>
              <w:rPr>
                <w:b/>
                <w:noProof/>
                <w:sz w:val="28"/>
              </w:rPr>
              <w:t>17.0</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4C5891" w:rsidR="00F25D98" w:rsidRDefault="00E12B72"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C7A406" w:rsidR="001E41F3" w:rsidRDefault="00E12B72">
            <w:pPr>
              <w:pStyle w:val="CRCoverPage"/>
              <w:spacing w:after="0"/>
              <w:ind w:left="100"/>
              <w:rPr>
                <w:noProof/>
              </w:rPr>
            </w:pPr>
            <w:r w:rsidRPr="00E12B72">
              <w:t>Correction on SMS over SGs for NB-IoT only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C1776E" w:rsidR="001E41F3" w:rsidRDefault="00F51C3B">
            <w:pPr>
              <w:pStyle w:val="CRCoverPage"/>
              <w:spacing w:after="0"/>
              <w:ind w:left="100"/>
              <w:rPr>
                <w:noProof/>
              </w:rPr>
            </w:pPr>
            <w:r>
              <w:rPr>
                <w:rFonts w:cs="Arial"/>
              </w:rPr>
              <w:t>TEI</w:t>
            </w:r>
            <w:r w:rsidR="002B0541">
              <w:rPr>
                <w:rFonts w:cs="Arial"/>
              </w:rPr>
              <w:t>1</w:t>
            </w:r>
            <w:r w:rsidR="00E53643">
              <w:rPr>
                <w:rFonts w:cs="Arial"/>
              </w:rPr>
              <w:t>7</w:t>
            </w:r>
            <w:r w:rsidR="00E12B72">
              <w:rPr>
                <w:rFonts w:cs="Arial"/>
              </w:rPr>
              <w:t xml:space="preserve">, </w:t>
            </w:r>
            <w:r w:rsidR="00E12B72">
              <w:rPr>
                <w:rFonts w:hint="eastAsia"/>
                <w:noProof/>
                <w:lang w:eastAsia="zh-CN"/>
              </w:rPr>
              <w:t>CIoT-</w:t>
            </w:r>
            <w:r w:rsidR="00E12B72">
              <w:rPr>
                <w:noProof/>
                <w:lang w:eastAsia="zh-CN"/>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48CE98" w:rsidR="001E41F3" w:rsidRDefault="000327ED">
            <w:pPr>
              <w:pStyle w:val="CRCoverPage"/>
              <w:spacing w:after="0"/>
              <w:ind w:left="100"/>
              <w:rPr>
                <w:noProof/>
              </w:rPr>
            </w:pPr>
            <w:r>
              <w:rPr>
                <w:noProof/>
              </w:rPr>
              <w:t>2020-09</w:t>
            </w:r>
            <w:r w:rsidR="002B0541">
              <w:rPr>
                <w:noProof/>
              </w:rPr>
              <w:t>-</w:t>
            </w:r>
            <w:r>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4F7CB5"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7F861" w14:textId="014A8D34" w:rsidR="004F7CB5" w:rsidRDefault="004F7CB5">
            <w:pPr>
              <w:pStyle w:val="CRCoverPage"/>
              <w:spacing w:after="0"/>
              <w:ind w:left="100"/>
              <w:rPr>
                <w:noProof/>
              </w:rPr>
            </w:pPr>
            <w:r>
              <w:rPr>
                <w:rFonts w:hint="eastAsia"/>
                <w:noProof/>
                <w:lang w:eastAsia="zh-CN"/>
              </w:rPr>
              <w:t>B</w:t>
            </w:r>
            <w:r>
              <w:rPr>
                <w:noProof/>
                <w:lang w:eastAsia="zh-CN"/>
              </w:rPr>
              <w:t xml:space="preserve">ack to R13 </w:t>
            </w:r>
            <w:bookmarkStart w:id="3" w:name="OLE_LINK16"/>
            <w:r>
              <w:rPr>
                <w:noProof/>
                <w:lang w:eastAsia="zh-CN"/>
              </w:rPr>
              <w:t xml:space="preserve">under </w:t>
            </w:r>
            <w:r>
              <w:rPr>
                <w:rFonts w:hint="eastAsia"/>
                <w:noProof/>
                <w:lang w:eastAsia="zh-CN"/>
              </w:rPr>
              <w:t>CIoT-</w:t>
            </w:r>
            <w:r>
              <w:rPr>
                <w:noProof/>
                <w:lang w:eastAsia="zh-CN"/>
              </w:rPr>
              <w:t>CT</w:t>
            </w:r>
            <w:r>
              <w:rPr>
                <w:noProof/>
              </w:rPr>
              <w:t xml:space="preserve">, the feature </w:t>
            </w:r>
            <w:r w:rsidRPr="00BC424E">
              <w:rPr>
                <w:noProof/>
              </w:rPr>
              <w:t xml:space="preserve">SMS over SGs for NB-IoT only UEs </w:t>
            </w:r>
            <w:r>
              <w:rPr>
                <w:noProof/>
              </w:rPr>
              <w:t xml:space="preserve">was introduced to enable the SMS services for NB only UEs in case of SMS over MME was not supported (e.g. SGd interface is not supported between the MME and the SMS-GMSC). </w:t>
            </w:r>
          </w:p>
          <w:p w14:paraId="27018B52" w14:textId="77777777" w:rsidR="004F7CB5" w:rsidRDefault="004F7CB5">
            <w:pPr>
              <w:pStyle w:val="CRCoverPage"/>
              <w:spacing w:after="0"/>
              <w:ind w:left="100"/>
              <w:rPr>
                <w:noProof/>
              </w:rPr>
            </w:pPr>
          </w:p>
          <w:p w14:paraId="690FC139" w14:textId="2FED0F95" w:rsidR="001E41F3" w:rsidRDefault="004F7CB5" w:rsidP="004F7CB5">
            <w:pPr>
              <w:pStyle w:val="CRCoverPage"/>
              <w:spacing w:after="0"/>
              <w:ind w:left="100"/>
            </w:pPr>
            <w:r>
              <w:rPr>
                <w:noProof/>
              </w:rPr>
              <w:t>During that discussion, the f</w:t>
            </w:r>
            <w:r w:rsidRPr="00BC424E">
              <w:rPr>
                <w:noProof/>
              </w:rPr>
              <w:t xml:space="preserve">ailure case handling of </w:t>
            </w:r>
            <w:bookmarkStart w:id="4" w:name="OLE_LINK7"/>
            <w:r w:rsidRPr="00BC424E">
              <w:rPr>
                <w:noProof/>
              </w:rPr>
              <w:t>SMS over SGs for NB-IoT only UEs</w:t>
            </w:r>
            <w:bookmarkEnd w:id="3"/>
            <w:bookmarkEnd w:id="4"/>
            <w:r>
              <w:rPr>
                <w:noProof/>
              </w:rPr>
              <w:t xml:space="preserve"> were also covered in which a new </w:t>
            </w:r>
            <w:r w:rsidRPr="00CC0C94">
              <w:t>SMS services status IE</w:t>
            </w:r>
            <w:r>
              <w:t xml:space="preserve"> was added in the attach/TAU accept message to indicate that the normal attach/TAU from NB ony UEs was successful for EPS services only but not for SMS services. Related MME handling</w:t>
            </w:r>
            <w:r w:rsidR="0022189F">
              <w:t xml:space="preserve"> </w:t>
            </w:r>
            <w:bookmarkStart w:id="5" w:name="OLE_LINK8"/>
            <w:r w:rsidR="0022189F">
              <w:t>in attach procedure</w:t>
            </w:r>
            <w:bookmarkEnd w:id="5"/>
            <w:r>
              <w:t xml:space="preserve"> was specified as below:</w:t>
            </w:r>
          </w:p>
          <w:p w14:paraId="7CFCFE53" w14:textId="62C3E128" w:rsidR="004F7CB5" w:rsidRPr="004F7CB5" w:rsidRDefault="00FF3109" w:rsidP="004F7CB5">
            <w:pPr>
              <w:ind w:leftChars="99" w:left="198"/>
              <w:rPr>
                <w:i/>
              </w:rPr>
            </w:pPr>
            <w:r>
              <w:rPr>
                <w:lang w:eastAsia="zh-CN"/>
              </w:rPr>
              <w:t>"</w:t>
            </w:r>
            <w:r w:rsidR="004F7CB5" w:rsidRPr="004F7CB5">
              <w:rPr>
                <w:i/>
              </w:rPr>
              <w:t>In NB-S1 mode, if the UE requested "SMS only" in the Additional update type IE and supports NB-S1 mode only, the MME decides to accept the attach request for EPS services only and:</w:t>
            </w:r>
          </w:p>
          <w:p w14:paraId="10B5AECA" w14:textId="77777777" w:rsidR="004F7CB5" w:rsidRPr="004F7CB5" w:rsidRDefault="004F7CB5" w:rsidP="004F7CB5">
            <w:pPr>
              <w:pStyle w:val="B1"/>
              <w:ind w:leftChars="199" w:left="682"/>
              <w:rPr>
                <w:i/>
              </w:rPr>
            </w:pPr>
            <w:r w:rsidRPr="004F7CB5">
              <w:rPr>
                <w:i/>
              </w:rPr>
              <w:t>-</w:t>
            </w:r>
            <w:r w:rsidRPr="004F7CB5">
              <w:rPr>
                <w:i/>
              </w:rPr>
              <w:tab/>
              <w:t>the location update for non-EPS services is not accepted by the VLR as specified in 3GPP TS 29.118 [16A]; or</w:t>
            </w:r>
          </w:p>
          <w:p w14:paraId="24FF3FF2" w14:textId="77777777" w:rsidR="004F7CB5" w:rsidRPr="004F7CB5" w:rsidRDefault="004F7CB5" w:rsidP="004F7CB5">
            <w:pPr>
              <w:pStyle w:val="B1"/>
              <w:ind w:leftChars="199" w:left="682"/>
              <w:rPr>
                <w:i/>
              </w:rPr>
            </w:pPr>
            <w:r w:rsidRPr="004F7CB5">
              <w:rPr>
                <w:i/>
              </w:rPr>
              <w:t>-</w:t>
            </w:r>
            <w:r w:rsidRPr="004F7CB5">
              <w:rPr>
                <w:i/>
              </w:rPr>
              <w:tab/>
              <w:t>the MME decides to not accept the attach request for "SMS only",</w:t>
            </w:r>
          </w:p>
          <w:p w14:paraId="1C74A284" w14:textId="0B3CE21E" w:rsidR="004F7CB5" w:rsidRDefault="004F7CB5" w:rsidP="004F7CB5">
            <w:pPr>
              <w:ind w:leftChars="99" w:left="198"/>
            </w:pPr>
            <w:r w:rsidRPr="004F7CB5">
              <w:rPr>
                <w:i/>
              </w:rPr>
              <w:t xml:space="preserve">the MME shall set the EPS attach result IE to "EPS only", shall not indicate "SMS only" in the Additional update result IE in the ATTACH ACCEPT message </w:t>
            </w:r>
            <w:r w:rsidRPr="00BD4061">
              <w:rPr>
                <w:i/>
                <w:highlight w:val="green"/>
              </w:rPr>
              <w:t xml:space="preserve">and </w:t>
            </w:r>
            <w:r w:rsidRPr="00BD4061">
              <w:rPr>
                <w:b/>
                <w:i/>
                <w:highlight w:val="green"/>
                <w:u w:val="single"/>
              </w:rPr>
              <w:t>shall</w:t>
            </w:r>
            <w:r w:rsidRPr="00BD4061">
              <w:rPr>
                <w:i/>
                <w:highlight w:val="green"/>
              </w:rPr>
              <w:t xml:space="preserve"> </w:t>
            </w:r>
            <w:r w:rsidRPr="00BD4061">
              <w:rPr>
                <w:rFonts w:hint="eastAsia"/>
                <w:i/>
                <w:highlight w:val="green"/>
              </w:rPr>
              <w:t xml:space="preserve">include an appropriate </w:t>
            </w:r>
            <w:r w:rsidRPr="00BD4061">
              <w:rPr>
                <w:i/>
                <w:highlight w:val="green"/>
              </w:rPr>
              <w:t>SMS services status</w:t>
            </w:r>
            <w:r w:rsidRPr="00BD4061">
              <w:rPr>
                <w:rFonts w:hint="eastAsia"/>
                <w:i/>
                <w:highlight w:val="green"/>
              </w:rPr>
              <w:t xml:space="preserve"> value</w:t>
            </w:r>
            <w:r w:rsidRPr="004F7CB5">
              <w:rPr>
                <w:i/>
              </w:rPr>
              <w:t>.</w:t>
            </w:r>
            <w:r w:rsidR="00FF3109">
              <w:rPr>
                <w:lang w:eastAsia="zh-CN"/>
              </w:rPr>
              <w:t xml:space="preserve"> "</w:t>
            </w:r>
          </w:p>
          <w:p w14:paraId="1ADDC434" w14:textId="79C39671" w:rsidR="004F7CB5" w:rsidRDefault="004F7CB5" w:rsidP="004F7CB5">
            <w:pPr>
              <w:pStyle w:val="CRCoverPage"/>
              <w:spacing w:after="0"/>
              <w:ind w:left="100"/>
            </w:pPr>
            <w:r>
              <w:t xml:space="preserve">Related UE handling </w:t>
            </w:r>
            <w:r w:rsidR="0022189F">
              <w:t xml:space="preserve">in attach procedure </w:t>
            </w:r>
            <w:r>
              <w:t>was specified as below:</w:t>
            </w:r>
          </w:p>
          <w:p w14:paraId="60829402" w14:textId="4EC9299E" w:rsidR="00FF3109" w:rsidRDefault="00FF3109" w:rsidP="00FF3109">
            <w:pPr>
              <w:pStyle w:val="B1"/>
              <w:ind w:leftChars="199" w:left="456" w:hanging="58"/>
              <w:rPr>
                <w:i/>
              </w:rPr>
            </w:pPr>
            <w:r>
              <w:rPr>
                <w:lang w:eastAsia="zh-CN"/>
              </w:rPr>
              <w:t>"</w:t>
            </w:r>
            <w:r w:rsidRPr="00FF3109">
              <w:rPr>
                <w:i/>
              </w:rPr>
              <w:t>The UE receiving the ATTACH ACCEPT message takes one of the following actions depending on the value included in the SMS services status IE:</w:t>
            </w:r>
          </w:p>
          <w:p w14:paraId="2114D6B9" w14:textId="6AAF4DD7" w:rsidR="00FF3109" w:rsidRDefault="00FF3109" w:rsidP="00FF3109">
            <w:pPr>
              <w:pStyle w:val="B1"/>
              <w:ind w:leftChars="199" w:left="456" w:hanging="58"/>
              <w:rPr>
                <w:lang w:eastAsia="zh-CN"/>
              </w:rPr>
            </w:pPr>
            <w:r>
              <w:rPr>
                <w:lang w:eastAsia="zh-CN"/>
              </w:rPr>
              <w:t>……</w:t>
            </w:r>
          </w:p>
          <w:p w14:paraId="7F73CA85" w14:textId="461A019B" w:rsidR="00FF3109" w:rsidRPr="00FF3109" w:rsidRDefault="00FF3109" w:rsidP="00FF3109">
            <w:pPr>
              <w:pStyle w:val="B1"/>
              <w:ind w:leftChars="199" w:left="456" w:hanging="58"/>
              <w:rPr>
                <w:lang w:eastAsia="zh-CN"/>
              </w:rPr>
            </w:pPr>
            <w:r w:rsidRPr="00FF3109">
              <w:rPr>
                <w:i/>
                <w:lang w:eastAsia="zh-CN"/>
              </w:rPr>
              <w:t xml:space="preserve">Other values </w:t>
            </w:r>
            <w:r w:rsidRPr="00FF3109">
              <w:rPr>
                <w:i/>
                <w:highlight w:val="yellow"/>
                <w:lang w:eastAsia="zh-CN"/>
              </w:rPr>
              <w:t xml:space="preserve">and </w:t>
            </w:r>
            <w:r w:rsidRPr="00FF3109">
              <w:rPr>
                <w:b/>
                <w:i/>
                <w:highlight w:val="yellow"/>
                <w:u w:val="single"/>
                <w:lang w:eastAsia="zh-CN"/>
              </w:rPr>
              <w:t>the case that no SMS services status IE was received</w:t>
            </w:r>
            <w:r w:rsidRPr="00FF3109">
              <w:rPr>
                <w:i/>
                <w:highlight w:val="yellow"/>
                <w:lang w:eastAsia="zh-CN"/>
              </w:rPr>
              <w:t xml:space="preserve"> are considered as abnormal cases</w:t>
            </w:r>
            <w:r w:rsidRPr="00FF3109">
              <w:rPr>
                <w:i/>
                <w:lang w:eastAsia="zh-CN"/>
              </w:rPr>
              <w:t xml:space="preserve">. The attach procedure shall be considered as </w:t>
            </w:r>
            <w:r w:rsidRPr="00FF3109">
              <w:rPr>
                <w:i/>
                <w:lang w:eastAsia="zh-CN"/>
              </w:rPr>
              <w:lastRenderedPageBreak/>
              <w:t>failed for SMS services. The behaviour of the UE in those cases is specified in subclause 5.5.1.2.6A.</w:t>
            </w:r>
            <w:r>
              <w:rPr>
                <w:lang w:eastAsia="zh-CN"/>
              </w:rPr>
              <w:t xml:space="preserve"> "</w:t>
            </w:r>
          </w:p>
          <w:p w14:paraId="418B70A1" w14:textId="7C9281E2" w:rsidR="004F7CB5" w:rsidRDefault="00FF3109" w:rsidP="004F7CB5">
            <w:pPr>
              <w:pStyle w:val="CRCoverPage"/>
              <w:spacing w:after="0"/>
              <w:ind w:left="100"/>
              <w:rPr>
                <w:lang w:eastAsia="zh-CN"/>
              </w:rPr>
            </w:pPr>
            <w:r>
              <w:rPr>
                <w:rFonts w:hint="eastAsia"/>
                <w:lang w:eastAsia="zh-CN"/>
              </w:rPr>
              <w:t>T</w:t>
            </w:r>
            <w:r>
              <w:rPr>
                <w:lang w:eastAsia="zh-CN"/>
              </w:rPr>
              <w:t xml:space="preserve">hen in </w:t>
            </w:r>
            <w:r w:rsidRPr="00FF3109">
              <w:rPr>
                <w:lang w:eastAsia="zh-CN"/>
              </w:rPr>
              <w:t>subclause 5.5.1.2.6A</w:t>
            </w:r>
            <w:r>
              <w:rPr>
                <w:lang w:eastAsia="zh-CN"/>
              </w:rPr>
              <w:t>, it was specified that:</w:t>
            </w:r>
          </w:p>
          <w:p w14:paraId="2C152F5C" w14:textId="77777777" w:rsidR="00BD4061" w:rsidRPr="00BD4061" w:rsidRDefault="00CC248E" w:rsidP="00BD4061">
            <w:pPr>
              <w:pStyle w:val="5"/>
              <w:ind w:leftChars="200" w:left="2101"/>
              <w:rPr>
                <w:i/>
              </w:rPr>
            </w:pPr>
            <w:r w:rsidRPr="00BD4061">
              <w:rPr>
                <w:i/>
                <w:lang w:eastAsia="zh-CN"/>
              </w:rPr>
              <w:t>"</w:t>
            </w:r>
            <w:bookmarkStart w:id="6" w:name="_Toc20217946"/>
            <w:bookmarkStart w:id="7" w:name="_Toc27743831"/>
            <w:bookmarkStart w:id="8" w:name="_Toc35959402"/>
            <w:bookmarkStart w:id="9" w:name="_Toc45202834"/>
            <w:bookmarkStart w:id="10" w:name="_Toc45700210"/>
            <w:bookmarkStart w:id="11" w:name="_Toc51919946"/>
            <w:r w:rsidR="00BD4061" w:rsidRPr="00BD4061">
              <w:rPr>
                <w:i/>
              </w:rPr>
              <w:t>5.5.1.2.6A</w:t>
            </w:r>
            <w:r w:rsidR="00BD4061" w:rsidRPr="00BD4061">
              <w:rPr>
                <w:i/>
              </w:rPr>
              <w:tab/>
              <w:t>Abnormal cases in the UE, SMS services not accepted</w:t>
            </w:r>
            <w:bookmarkEnd w:id="6"/>
            <w:bookmarkEnd w:id="7"/>
            <w:bookmarkEnd w:id="8"/>
            <w:bookmarkEnd w:id="9"/>
            <w:bookmarkEnd w:id="10"/>
            <w:bookmarkEnd w:id="11"/>
          </w:p>
          <w:p w14:paraId="43C6A04F" w14:textId="77777777" w:rsidR="00BD4061" w:rsidRPr="00BD4061" w:rsidRDefault="00BD4061" w:rsidP="00BD4061">
            <w:pPr>
              <w:ind w:leftChars="200" w:left="400"/>
              <w:rPr>
                <w:i/>
              </w:rPr>
            </w:pPr>
            <w:r w:rsidRPr="00BD4061">
              <w:rPr>
                <w:i/>
              </w:rPr>
              <w:t>The UE</w:t>
            </w:r>
            <w:r w:rsidRPr="00BD4061">
              <w:rPr>
                <w:rFonts w:hint="eastAsia"/>
                <w:i/>
                <w:lang w:eastAsia="ko-KR"/>
              </w:rPr>
              <w:t xml:space="preserve"> </w:t>
            </w:r>
            <w:r w:rsidRPr="00BD4061">
              <w:rPr>
                <w:i/>
              </w:rPr>
              <w:t>shall proceed as follows:</w:t>
            </w:r>
          </w:p>
          <w:p w14:paraId="3600CB68" w14:textId="77777777" w:rsidR="00BD4061" w:rsidRPr="00BD4061" w:rsidRDefault="00BD4061" w:rsidP="00BD4061">
            <w:pPr>
              <w:pStyle w:val="B2"/>
              <w:ind w:leftChars="342" w:left="968"/>
              <w:rPr>
                <w:i/>
              </w:rPr>
            </w:pPr>
            <w:r w:rsidRPr="00BD4061">
              <w:rPr>
                <w:i/>
              </w:rPr>
              <w:t>1)</w:t>
            </w:r>
            <w:r w:rsidRPr="00BD4061">
              <w:rPr>
                <w:i/>
              </w:rPr>
              <w:tab/>
            </w:r>
            <w:r w:rsidRPr="00BD4061">
              <w:rPr>
                <w:rFonts w:hint="eastAsia"/>
                <w:i/>
                <w:lang w:eastAsia="ko-KR"/>
              </w:rPr>
              <w:t>i</w:t>
            </w:r>
            <w:r w:rsidRPr="00BD4061">
              <w:rPr>
                <w:i/>
              </w:rPr>
              <w:t>f the attach was successful for EPS services only and the ATTACH ACCEPT message contained a value included in the SMS services status IE not treated in subclause 5.5.1.2.4A</w:t>
            </w:r>
            <w:r w:rsidRPr="00BD4061">
              <w:rPr>
                <w:rFonts w:hint="eastAsia"/>
                <w:i/>
                <w:lang w:eastAsia="ko-KR"/>
              </w:rPr>
              <w:t xml:space="preserve"> </w:t>
            </w:r>
            <w:r w:rsidRPr="00BD4061">
              <w:rPr>
                <w:i/>
                <w:highlight w:val="yellow"/>
              </w:rPr>
              <w:t xml:space="preserve">or </w:t>
            </w:r>
            <w:r w:rsidRPr="00BD4061">
              <w:rPr>
                <w:b/>
                <w:i/>
                <w:highlight w:val="yellow"/>
                <w:u w:val="single"/>
              </w:rPr>
              <w:t>the SMS services status IE is not included in the message</w:t>
            </w:r>
            <w:r w:rsidRPr="00BD4061">
              <w:rPr>
                <w:i/>
              </w:rPr>
              <w:t>, the UE shall proceed as follows:</w:t>
            </w:r>
          </w:p>
          <w:p w14:paraId="578828B3" w14:textId="77777777" w:rsidR="00BD4061" w:rsidRPr="00BD4061" w:rsidRDefault="00BD4061" w:rsidP="00BD4061">
            <w:pPr>
              <w:pStyle w:val="B2"/>
              <w:ind w:leftChars="483" w:left="1250"/>
              <w:rPr>
                <w:i/>
              </w:rPr>
            </w:pPr>
            <w:r w:rsidRPr="00BD4061">
              <w:rPr>
                <w:i/>
              </w:rPr>
              <w:t>a)</w:t>
            </w:r>
            <w:r w:rsidRPr="00BD4061">
              <w:rPr>
                <w:i/>
              </w:rPr>
              <w:tab/>
              <w:t>The UE shall stop timer T3410 if still running. The tracking area updating attempt counter shall be incremented, unless it was already set to 5;</w:t>
            </w:r>
          </w:p>
          <w:p w14:paraId="1D8E45A7" w14:textId="77777777" w:rsidR="00BD4061" w:rsidRPr="00BD4061" w:rsidRDefault="00BD4061" w:rsidP="00BD4061">
            <w:pPr>
              <w:pStyle w:val="B2"/>
              <w:ind w:leftChars="483" w:left="1250"/>
              <w:rPr>
                <w:i/>
              </w:rPr>
            </w:pPr>
            <w:r w:rsidRPr="00BD4061">
              <w:rPr>
                <w:i/>
              </w:rPr>
              <w:t>b)</w:t>
            </w:r>
            <w:r w:rsidRPr="00BD4061">
              <w:rPr>
                <w:i/>
              </w:rPr>
              <w:tab/>
              <w:t>If the tracking area updating attempt counter is less than 5:</w:t>
            </w:r>
          </w:p>
          <w:p w14:paraId="7612DD59" w14:textId="77777777" w:rsidR="00BD4061" w:rsidRPr="00BD4061" w:rsidRDefault="00BD4061" w:rsidP="00BD4061">
            <w:pPr>
              <w:pStyle w:val="B3"/>
              <w:ind w:leftChars="625" w:left="1534"/>
              <w:rPr>
                <w:i/>
              </w:rPr>
            </w:pPr>
            <w:r w:rsidRPr="00BD4061">
              <w:rPr>
                <w:i/>
              </w:rPr>
              <w:t>-</w:t>
            </w:r>
            <w:r w:rsidRPr="00BD4061">
              <w:rPr>
                <w:i/>
              </w:rPr>
              <w:tab/>
              <w:t xml:space="preserve">the UE shall start timer T3411, shall set the EPS update status to EU1 UPDATED and shall enter state EMM-REGISTERED.NORMAL-SERVICE. When timer T3411 expires </w:t>
            </w:r>
            <w:r w:rsidRPr="00BD4061">
              <w:rPr>
                <w:i/>
                <w:highlight w:val="yellow"/>
              </w:rPr>
              <w:t xml:space="preserve">the normal </w:t>
            </w:r>
            <w:r w:rsidRPr="00BD4061">
              <w:rPr>
                <w:rFonts w:hint="eastAsia"/>
                <w:i/>
                <w:highlight w:val="yellow"/>
              </w:rPr>
              <w:t>tracking</w:t>
            </w:r>
            <w:r w:rsidRPr="00BD4061">
              <w:rPr>
                <w:i/>
                <w:highlight w:val="yellow"/>
              </w:rPr>
              <w:t xml:space="preserve"> area updating procedure for EPS services and "SMS only" or the combined tracking area updating procedure for EPS services and "SMS only" is triggered</w:t>
            </w:r>
            <w:r w:rsidRPr="00BD4061">
              <w:rPr>
                <w:i/>
              </w:rPr>
              <w:t>;</w:t>
            </w:r>
          </w:p>
          <w:p w14:paraId="4CC29CB0" w14:textId="77777777" w:rsidR="00BD4061" w:rsidRPr="00BD4061" w:rsidRDefault="00BD4061" w:rsidP="00BD4061">
            <w:pPr>
              <w:pStyle w:val="B2"/>
              <w:ind w:leftChars="483" w:left="1250"/>
              <w:rPr>
                <w:i/>
              </w:rPr>
            </w:pPr>
            <w:r w:rsidRPr="00BD4061">
              <w:rPr>
                <w:i/>
              </w:rPr>
              <w:t>c)</w:t>
            </w:r>
            <w:r w:rsidRPr="00BD4061">
              <w:rPr>
                <w:i/>
              </w:rPr>
              <w:tab/>
              <w:t>If the tracking area updating attempt counter is equal to 5:</w:t>
            </w:r>
          </w:p>
          <w:p w14:paraId="0872920F" w14:textId="5DF2A9A9" w:rsidR="00CC248E" w:rsidRPr="00BD4061" w:rsidRDefault="00BD4061" w:rsidP="00BD4061">
            <w:pPr>
              <w:pStyle w:val="B3"/>
              <w:ind w:leftChars="625" w:left="1534"/>
              <w:rPr>
                <w:i/>
              </w:rPr>
            </w:pPr>
            <w:r w:rsidRPr="00BD4061">
              <w:rPr>
                <w:i/>
              </w:rPr>
              <w:t>-</w:t>
            </w:r>
            <w:r w:rsidRPr="00BD4061">
              <w:rPr>
                <w:i/>
              </w:rPr>
              <w:tab/>
              <w:t xml:space="preserve">the UE shall start timer T3402, shall set the EPS update status to EU1 UPDATED and shall enter state EMM-REGISTERED.NORMAL-SERVICE. When timer T3402 expires </w:t>
            </w:r>
            <w:r w:rsidRPr="00BD4061">
              <w:rPr>
                <w:i/>
                <w:highlight w:val="yellow"/>
              </w:rPr>
              <w:t xml:space="preserve">the normal </w:t>
            </w:r>
            <w:r w:rsidRPr="00BD4061">
              <w:rPr>
                <w:rFonts w:hint="eastAsia"/>
                <w:i/>
                <w:highlight w:val="yellow"/>
              </w:rPr>
              <w:t>tracking</w:t>
            </w:r>
            <w:r w:rsidRPr="00BD4061">
              <w:rPr>
                <w:i/>
                <w:highlight w:val="yellow"/>
              </w:rPr>
              <w:t xml:space="preserve"> area updating procedure for EPS services and "SMS only" or the combined tracking area updating procedure for EPS services and "SMS only" is triggered</w:t>
            </w:r>
            <w:r w:rsidRPr="00BD4061">
              <w:rPr>
                <w:i/>
              </w:rPr>
              <w:t>; and</w:t>
            </w:r>
            <w:r w:rsidR="00CC248E" w:rsidRPr="00BD4061">
              <w:rPr>
                <w:i/>
                <w:lang w:eastAsia="zh-CN"/>
              </w:rPr>
              <w:t>"</w:t>
            </w:r>
          </w:p>
          <w:p w14:paraId="1B8DB277" w14:textId="0CF081ED" w:rsidR="00FF3109" w:rsidRDefault="00BD4061" w:rsidP="004F7CB5">
            <w:pPr>
              <w:pStyle w:val="CRCoverPage"/>
              <w:spacing w:after="0"/>
              <w:ind w:left="100"/>
              <w:rPr>
                <w:lang w:eastAsia="zh-CN"/>
              </w:rPr>
            </w:pPr>
            <w:r>
              <w:rPr>
                <w:rFonts w:hint="eastAsia"/>
                <w:lang w:eastAsia="zh-CN"/>
              </w:rPr>
              <w:t>B</w:t>
            </w:r>
            <w:r>
              <w:rPr>
                <w:lang w:eastAsia="zh-CN"/>
              </w:rPr>
              <w:t xml:space="preserve">ased on </w:t>
            </w:r>
            <w:r w:rsidRPr="00BD4061">
              <w:rPr>
                <w:highlight w:val="yellow"/>
                <w:lang w:eastAsia="zh-CN"/>
              </w:rPr>
              <w:t>yellow</w:t>
            </w:r>
            <w:r>
              <w:rPr>
                <w:lang w:eastAsia="zh-CN"/>
              </w:rPr>
              <w:t xml:space="preserve"> text, for the case of </w:t>
            </w:r>
            <w:r w:rsidRPr="00BD4061">
              <w:rPr>
                <w:lang w:eastAsia="zh-CN"/>
              </w:rPr>
              <w:t>no SMS services status IE was received</w:t>
            </w:r>
            <w:r>
              <w:rPr>
                <w:lang w:eastAsia="zh-CN"/>
              </w:rPr>
              <w:t xml:space="preserve">, the UE will treat it as an abnormal case and shall perform either a normal TAU or combined TAU procedure. However, based on the green text, in the concerned case, it is mandatory for the MME to always include the </w:t>
            </w:r>
            <w:r w:rsidRPr="00BD4061">
              <w:rPr>
                <w:lang w:eastAsia="zh-CN"/>
              </w:rPr>
              <w:t>SMS services status IE</w:t>
            </w:r>
            <w:r>
              <w:rPr>
                <w:lang w:eastAsia="zh-CN"/>
              </w:rPr>
              <w:t xml:space="preserve"> in the attach accept message.</w:t>
            </w:r>
          </w:p>
          <w:p w14:paraId="01B510AE" w14:textId="77777777" w:rsidR="00BD4061" w:rsidRDefault="00BD4061" w:rsidP="004F7CB5">
            <w:pPr>
              <w:pStyle w:val="CRCoverPage"/>
              <w:spacing w:after="0"/>
              <w:ind w:left="100"/>
              <w:rPr>
                <w:lang w:eastAsia="zh-CN"/>
              </w:rPr>
            </w:pPr>
          </w:p>
          <w:p w14:paraId="1A4DA3CD" w14:textId="54C4B374" w:rsidR="00BD4061" w:rsidRDefault="00AA3023" w:rsidP="004F7CB5">
            <w:pPr>
              <w:pStyle w:val="CRCoverPage"/>
              <w:spacing w:after="0"/>
              <w:ind w:left="100"/>
              <w:rPr>
                <w:noProof/>
              </w:rPr>
            </w:pPr>
            <w:r>
              <w:rPr>
                <w:lang w:eastAsia="zh-CN"/>
              </w:rPr>
              <w:t>Note that the</w:t>
            </w:r>
            <w:r w:rsidR="00BD4061">
              <w:rPr>
                <w:lang w:eastAsia="zh-CN"/>
              </w:rPr>
              <w:t xml:space="preserve"> feature </w:t>
            </w:r>
            <w:r w:rsidR="00E16DA3" w:rsidRPr="00BC424E">
              <w:rPr>
                <w:noProof/>
              </w:rPr>
              <w:t>SMS over SGs for NB-IoT only UEs</w:t>
            </w:r>
            <w:r w:rsidR="00E16DA3">
              <w:rPr>
                <w:noProof/>
              </w:rPr>
              <w:t xml:space="preserve"> was introduced since R13</w:t>
            </w:r>
            <w:r w:rsidR="00746D46">
              <w:rPr>
                <w:noProof/>
              </w:rPr>
              <w:t xml:space="preserve"> and R13 is the 1</w:t>
            </w:r>
            <w:r w:rsidR="00746D46" w:rsidRPr="00746D46">
              <w:rPr>
                <w:noProof/>
                <w:vertAlign w:val="superscript"/>
              </w:rPr>
              <w:t>st</w:t>
            </w:r>
            <w:r w:rsidR="00746D46">
              <w:rPr>
                <w:noProof/>
              </w:rPr>
              <w:t xml:space="preserve"> 3GPP release to support NB. This is to say that NB only UEs cannot access R12- network, i.e. it cannot select a suitable NB cell for mormal camping. Then when NB only UE s access R13+ network, in the concened </w:t>
            </w:r>
            <w:r w:rsidR="002A35B2">
              <w:rPr>
                <w:noProof/>
              </w:rPr>
              <w:t xml:space="preserve">failure </w:t>
            </w:r>
            <w:r w:rsidR="00746D46">
              <w:rPr>
                <w:noProof/>
              </w:rPr>
              <w:t xml:space="preserve">case, the R13+ network shall always </w:t>
            </w:r>
            <w:r w:rsidR="00746D46">
              <w:rPr>
                <w:lang w:eastAsia="zh-CN"/>
              </w:rPr>
              <w:t xml:space="preserve">include the </w:t>
            </w:r>
            <w:r w:rsidR="00746D46" w:rsidRPr="00BD4061">
              <w:rPr>
                <w:lang w:eastAsia="zh-CN"/>
              </w:rPr>
              <w:t>SMS services status IE</w:t>
            </w:r>
            <w:r w:rsidR="00746D46">
              <w:rPr>
                <w:lang w:eastAsia="zh-CN"/>
              </w:rPr>
              <w:t xml:space="preserve"> in the attach accept message. This is to say, there is no chance for the NB only UEs </w:t>
            </w:r>
            <w:r w:rsidR="002A35B2">
              <w:rPr>
                <w:lang w:eastAsia="zh-CN"/>
              </w:rPr>
              <w:t xml:space="preserve">to </w:t>
            </w:r>
            <w:r w:rsidR="00746D46">
              <w:rPr>
                <w:lang w:eastAsia="zh-CN"/>
              </w:rPr>
              <w:t xml:space="preserve">receive an attach accept message without </w:t>
            </w:r>
            <w:r w:rsidR="002A35B2">
              <w:rPr>
                <w:lang w:eastAsia="zh-CN"/>
              </w:rPr>
              <w:t xml:space="preserve">the </w:t>
            </w:r>
            <w:r w:rsidR="002A35B2" w:rsidRPr="00BD4061">
              <w:rPr>
                <w:lang w:eastAsia="zh-CN"/>
              </w:rPr>
              <w:t>SMS services status IE</w:t>
            </w:r>
            <w:r w:rsidR="0022189F">
              <w:rPr>
                <w:lang w:eastAsia="zh-CN"/>
              </w:rPr>
              <w:t xml:space="preserve"> </w:t>
            </w:r>
            <w:r w:rsidR="0022189F">
              <w:rPr>
                <w:noProof/>
              </w:rPr>
              <w:t>in the concened failure case.</w:t>
            </w:r>
          </w:p>
          <w:p w14:paraId="027D3761" w14:textId="77777777" w:rsidR="0022189F" w:rsidRDefault="0022189F" w:rsidP="004F7CB5">
            <w:pPr>
              <w:pStyle w:val="CRCoverPage"/>
              <w:spacing w:after="0"/>
              <w:ind w:left="100"/>
              <w:rPr>
                <w:noProof/>
              </w:rPr>
            </w:pPr>
          </w:p>
          <w:p w14:paraId="18C228CE" w14:textId="3C94E1D3" w:rsidR="0022189F" w:rsidRDefault="0022189F" w:rsidP="004F7CB5">
            <w:pPr>
              <w:pStyle w:val="CRCoverPage"/>
              <w:spacing w:after="0"/>
              <w:ind w:left="100"/>
              <w:rPr>
                <w:noProof/>
              </w:rPr>
            </w:pPr>
            <w:r>
              <w:rPr>
                <w:noProof/>
              </w:rPr>
              <w:t>Similar MME and UE handling existed for TAU procedure as well.</w:t>
            </w:r>
          </w:p>
          <w:p w14:paraId="19254621" w14:textId="77777777" w:rsidR="0022189F" w:rsidRDefault="0022189F" w:rsidP="004F7CB5">
            <w:pPr>
              <w:pStyle w:val="CRCoverPage"/>
              <w:spacing w:after="0"/>
              <w:ind w:left="100"/>
              <w:rPr>
                <w:noProof/>
              </w:rPr>
            </w:pPr>
          </w:p>
          <w:p w14:paraId="4600236C" w14:textId="5D3D0D67" w:rsidR="0022189F" w:rsidRPr="004F7CB5" w:rsidRDefault="0022189F" w:rsidP="004F7CB5">
            <w:pPr>
              <w:pStyle w:val="CRCoverPage"/>
              <w:spacing w:after="0"/>
              <w:ind w:left="100"/>
              <w:rPr>
                <w:lang w:eastAsia="zh-CN"/>
              </w:rPr>
            </w:pPr>
            <w:r>
              <w:rPr>
                <w:noProof/>
              </w:rPr>
              <w:t xml:space="preserve">Hence, it proposes to remove the text related to the UE handling for </w:t>
            </w:r>
            <w:r>
              <w:rPr>
                <w:lang w:eastAsia="zh-CN"/>
              </w:rPr>
              <w:t xml:space="preserve">the case of </w:t>
            </w:r>
            <w:r w:rsidRPr="00BD4061">
              <w:rPr>
                <w:lang w:eastAsia="zh-CN"/>
              </w:rPr>
              <w:t>no SMS services status IE was received</w:t>
            </w:r>
            <w:r w:rsidR="00A20C4B">
              <w:rPr>
                <w:lang w:eastAsia="zh-CN"/>
              </w:rPr>
              <w:t xml:space="preserve"> in the attach/TAU accept message in the </w:t>
            </w:r>
            <w:r w:rsidR="00A20C4B">
              <w:rPr>
                <w:noProof/>
              </w:rPr>
              <w:t>f</w:t>
            </w:r>
            <w:r w:rsidR="00A20C4B" w:rsidRPr="00BC424E">
              <w:rPr>
                <w:noProof/>
              </w:rPr>
              <w:t>ailure case handling of SMS over SGs for NB-IoT only UEs</w:t>
            </w:r>
            <w:r w:rsidR="00A20C4B">
              <w:rPr>
                <w:noProof/>
              </w:rPr>
              <w:t>.</w:t>
            </w:r>
          </w:p>
          <w:p w14:paraId="4AB1CFBA" w14:textId="46B0A1F2" w:rsidR="004F7CB5" w:rsidRPr="002A35B2" w:rsidRDefault="004F7CB5" w:rsidP="004F7CB5">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318A9D2" w:rsidR="001E41F3" w:rsidRDefault="00A05E43">
            <w:pPr>
              <w:pStyle w:val="CRCoverPage"/>
              <w:spacing w:after="0"/>
              <w:ind w:left="100"/>
              <w:rPr>
                <w:noProof/>
              </w:rPr>
            </w:pPr>
            <w:r>
              <w:rPr>
                <w:noProof/>
              </w:rPr>
              <w:t xml:space="preserve">It proposes to remove the text related to the UE handling for </w:t>
            </w:r>
            <w:r>
              <w:rPr>
                <w:lang w:eastAsia="zh-CN"/>
              </w:rPr>
              <w:t xml:space="preserve">the case of </w:t>
            </w:r>
            <w:r w:rsidRPr="00BD4061">
              <w:rPr>
                <w:lang w:eastAsia="zh-CN"/>
              </w:rPr>
              <w:t>no SMS services status IE was received</w:t>
            </w:r>
            <w:r>
              <w:rPr>
                <w:lang w:eastAsia="zh-CN"/>
              </w:rPr>
              <w:t xml:space="preserve"> in the attach/TAU accept message in the </w:t>
            </w:r>
            <w:r>
              <w:rPr>
                <w:noProof/>
              </w:rPr>
              <w:t>f</w:t>
            </w:r>
            <w:r w:rsidRPr="00BC424E">
              <w:rPr>
                <w:noProof/>
              </w:rPr>
              <w:t>ailure case handling of SMS over SGs for NB-IoT only UEs</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3C3510E5" w:rsidR="001E41F3" w:rsidRDefault="00A05E43">
            <w:pPr>
              <w:pStyle w:val="CRCoverPage"/>
              <w:spacing w:after="0"/>
              <w:ind w:left="100"/>
              <w:rPr>
                <w:noProof/>
              </w:rPr>
            </w:pPr>
            <w:r>
              <w:rPr>
                <w:lang w:eastAsia="zh-CN"/>
              </w:rPr>
              <w:t>N</w:t>
            </w:r>
            <w:r w:rsidRPr="00BD4061">
              <w:rPr>
                <w:lang w:eastAsia="zh-CN"/>
              </w:rPr>
              <w:t>o SMS services status IE was received</w:t>
            </w:r>
            <w:r>
              <w:rPr>
                <w:lang w:eastAsia="zh-CN"/>
              </w:rPr>
              <w:t xml:space="preserve"> in the attach/TAU accept message will not happen in the </w:t>
            </w:r>
            <w:r>
              <w:rPr>
                <w:noProof/>
              </w:rPr>
              <w:t>f</w:t>
            </w:r>
            <w:r w:rsidRPr="00BC424E">
              <w:rPr>
                <w:noProof/>
              </w:rPr>
              <w:t>ailure case handling of SMS over SGs for NB-IoT only UEs</w:t>
            </w:r>
            <w:r>
              <w:rPr>
                <w:noProof/>
              </w:rPr>
              <w:t>, which may create confusing for the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6DB10A" w:rsidR="001E41F3" w:rsidRDefault="00DD3D6A">
            <w:pPr>
              <w:pStyle w:val="CRCoverPage"/>
              <w:spacing w:after="0"/>
              <w:ind w:left="100"/>
              <w:rPr>
                <w:noProof/>
              </w:rPr>
            </w:pPr>
            <w:r w:rsidRPr="00CC0C94">
              <w:t>5.5.1.2.4A</w:t>
            </w:r>
            <w:r>
              <w:t xml:space="preserve">, </w:t>
            </w:r>
            <w:r w:rsidRPr="00CC0C94">
              <w:t>5.5.1.2.6A</w:t>
            </w:r>
            <w:r>
              <w:t xml:space="preserve">, </w:t>
            </w:r>
            <w:r w:rsidRPr="00CC0C94">
              <w:t>5.5.3.2.4A</w:t>
            </w:r>
            <w:r>
              <w:t xml:space="preserve">, </w:t>
            </w:r>
            <w:r w:rsidR="00B8194D" w:rsidRPr="00CC0C94">
              <w:t>5.5.3.2.6A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7F5D3A" w14:textId="77777777" w:rsidR="00F86B7A" w:rsidRPr="00CC0C94" w:rsidRDefault="00F86B7A" w:rsidP="00F86B7A">
      <w:pPr>
        <w:pStyle w:val="5"/>
      </w:pPr>
      <w:bookmarkStart w:id="12" w:name="_Toc20217940"/>
      <w:bookmarkStart w:id="13" w:name="_Toc27743825"/>
      <w:bookmarkStart w:id="14" w:name="_Toc35959396"/>
      <w:bookmarkStart w:id="15" w:name="_Toc45202827"/>
      <w:bookmarkStart w:id="16" w:name="_Toc45700203"/>
      <w:bookmarkStart w:id="17" w:name="_Toc51919939"/>
      <w:r w:rsidRPr="00CC0C94">
        <w:t>5.5.1.2.4A</w:t>
      </w:r>
      <w:r w:rsidRPr="00CC0C94">
        <w:tab/>
        <w:t>Attach successful for EPS services and not accepted for SMS services</w:t>
      </w:r>
      <w:bookmarkEnd w:id="12"/>
      <w:bookmarkEnd w:id="13"/>
      <w:bookmarkEnd w:id="14"/>
      <w:bookmarkEnd w:id="15"/>
      <w:bookmarkEnd w:id="16"/>
      <w:bookmarkEnd w:id="17"/>
    </w:p>
    <w:p w14:paraId="1E285FC0" w14:textId="77777777" w:rsidR="00F86B7A" w:rsidRPr="00CC0C94" w:rsidRDefault="00F86B7A" w:rsidP="00F86B7A">
      <w:r w:rsidRPr="00CC0C94">
        <w:t xml:space="preserve">Apart from the actions on the tracking area updating attempt counter, the description for attach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1</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attach for SMS services applies.</w:t>
      </w:r>
    </w:p>
    <w:p w14:paraId="0DEE0EE3" w14:textId="77777777" w:rsidR="00F86B7A" w:rsidRPr="00CC0C94" w:rsidRDefault="00F86B7A" w:rsidP="00F86B7A">
      <w:r w:rsidRPr="00CC0C94">
        <w:t>In NB-S1 mode, if the UE requested "SMS only" in the Additional update type IE and supports NB-S1 mode only, the MME decides to accept the attach request for EPS services only and:</w:t>
      </w:r>
    </w:p>
    <w:p w14:paraId="00BDCE8B" w14:textId="77777777" w:rsidR="00F86B7A" w:rsidRPr="00CC0C94" w:rsidRDefault="00F86B7A" w:rsidP="00F86B7A">
      <w:pPr>
        <w:pStyle w:val="B1"/>
      </w:pPr>
      <w:r w:rsidRPr="00CC0C94">
        <w:t>-</w:t>
      </w:r>
      <w:r w:rsidRPr="00CC0C94">
        <w:tab/>
        <w:t>the location update for non-EPS services is not accepted by the VLR as specified in 3GPP TS 29.118 [16A]; or</w:t>
      </w:r>
    </w:p>
    <w:p w14:paraId="0CA96731" w14:textId="77777777" w:rsidR="00F86B7A" w:rsidRPr="00CC0C94" w:rsidRDefault="00F86B7A" w:rsidP="00F86B7A">
      <w:pPr>
        <w:pStyle w:val="B1"/>
      </w:pPr>
      <w:r w:rsidRPr="00CC0C94">
        <w:t>-</w:t>
      </w:r>
      <w:r w:rsidRPr="00CC0C94">
        <w:tab/>
        <w:t>the MME decides to not accept the attach request for "SMS only",</w:t>
      </w:r>
    </w:p>
    <w:p w14:paraId="59E87B39" w14:textId="77777777" w:rsidR="00F86B7A" w:rsidRPr="00CC0C94" w:rsidRDefault="00F86B7A" w:rsidP="00F86B7A">
      <w:r w:rsidRPr="00CC0C94">
        <w:t xml:space="preserve">the MME shall set the EPS attach result IE to "EPS only", shall not indicate "SMS only" in the Additional update result IE in the ATTACH ACCEPT message and shall </w:t>
      </w:r>
      <w:r w:rsidRPr="00CC0C94">
        <w:rPr>
          <w:rFonts w:hint="eastAsia"/>
        </w:rPr>
        <w:t xml:space="preserve">include an appropriate </w:t>
      </w:r>
      <w:r w:rsidRPr="00CC0C94">
        <w:t>SMS services status</w:t>
      </w:r>
      <w:r w:rsidRPr="00CC0C94">
        <w:rPr>
          <w:rFonts w:hint="eastAsia"/>
        </w:rPr>
        <w:t xml:space="preserve"> value</w:t>
      </w:r>
      <w:r w:rsidRPr="00CC0C94">
        <w:t>.</w:t>
      </w:r>
    </w:p>
    <w:p w14:paraId="46CC166E" w14:textId="77777777" w:rsidR="00F86B7A" w:rsidRPr="00CC0C94" w:rsidRDefault="00F86B7A" w:rsidP="00F86B7A">
      <w:r w:rsidRPr="00CC0C94">
        <w:t>The UE receiving the ATTACH ACCEPT message takes one of the following actions depending on the value included in the SMS services status IE:</w:t>
      </w:r>
    </w:p>
    <w:p w14:paraId="1E855E84" w14:textId="77777777" w:rsidR="00F86B7A" w:rsidRPr="00CC0C94" w:rsidRDefault="00F86B7A" w:rsidP="00F86B7A">
      <w:pPr>
        <w:pStyle w:val="B1"/>
      </w:pPr>
      <w:r w:rsidRPr="00CC0C94">
        <w:t>"SMS services not available"</w:t>
      </w:r>
    </w:p>
    <w:p w14:paraId="7D87BEA6" w14:textId="77777777" w:rsidR="00F86B7A" w:rsidRPr="00CC0C94" w:rsidRDefault="00F86B7A" w:rsidP="00F86B7A">
      <w:pPr>
        <w:pStyle w:val="B2"/>
      </w:pPr>
      <w:r w:rsidRPr="00CC0C94">
        <w:tab/>
        <w:t>The UE shall stop timer T3410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subclause 5.3.7a.</w:t>
      </w:r>
    </w:p>
    <w:p w14:paraId="5BA9D832" w14:textId="77777777" w:rsidR="00F86B7A" w:rsidRPr="00CC0C94" w:rsidRDefault="00F86B7A" w:rsidP="00F86B7A">
      <w:pPr>
        <w:pStyle w:val="B1"/>
      </w:pPr>
      <w:r w:rsidRPr="00CC0C94">
        <w:t>"SMS services not available in this PLMN"</w:t>
      </w:r>
    </w:p>
    <w:p w14:paraId="1DD7D39A" w14:textId="77777777" w:rsidR="00F86B7A" w:rsidRPr="00CC0C94" w:rsidRDefault="00F86B7A" w:rsidP="00F86B7A">
      <w:pPr>
        <w:pStyle w:val="B2"/>
      </w:pPr>
      <w:r w:rsidRPr="00CC0C94">
        <w:tab/>
        <w:t>The UE shall stop timer T3410 if still running, shall reset the tracking area updating attempt counter, shall set the EPS update status to EU1 UPDATED and shall enter state EMM-REGISTERED.NORMAL-SERVICE.</w:t>
      </w:r>
    </w:p>
    <w:p w14:paraId="7BDD81D3" w14:textId="77777777" w:rsidR="00F86B7A" w:rsidRPr="00CC0C94" w:rsidRDefault="00F86B7A" w:rsidP="00F86B7A">
      <w:pPr>
        <w:pStyle w:val="B2"/>
      </w:pPr>
      <w:r w:rsidRPr="00CC0C94">
        <w:tab/>
        <w:t>The UE may provide a notification to the user or the upper layers that the SMS services are not available.</w:t>
      </w:r>
    </w:p>
    <w:p w14:paraId="7BCA7568" w14:textId="77777777" w:rsidR="00F86B7A" w:rsidRPr="00CC0C94" w:rsidRDefault="00F86B7A" w:rsidP="00F86B7A">
      <w:pPr>
        <w:pStyle w:val="B2"/>
      </w:pPr>
      <w:r w:rsidRPr="00CC0C94">
        <w:tab/>
        <w:t>The UE shall not attempt normal attach or tracking area updat</w:t>
      </w:r>
      <w:r>
        <w:t>ing</w:t>
      </w:r>
      <w:r w:rsidRPr="00CC0C94">
        <w:t xml:space="preserve"> procedure</w:t>
      </w:r>
      <w:r>
        <w:t>s</w:t>
      </w:r>
      <w:r w:rsidRPr="00CC0C94">
        <w:t xml:space="preserve"> indicating "SMS only" with current PLMN until switching off the UE or the UICC containing the USIM is removed. Additionally, the UE may perform a PLMN selection according to 3GPP TS 23.122 [6].</w:t>
      </w:r>
    </w:p>
    <w:p w14:paraId="21071D6E" w14:textId="77777777" w:rsidR="00F86B7A" w:rsidRPr="00CC0C94" w:rsidRDefault="00F86B7A" w:rsidP="00F86B7A">
      <w:pPr>
        <w:pStyle w:val="B1"/>
      </w:pPr>
      <w:r w:rsidRPr="00CC0C94">
        <w:t>"Network failure"</w:t>
      </w:r>
    </w:p>
    <w:p w14:paraId="2900C82C" w14:textId="77777777" w:rsidR="00F86B7A" w:rsidRPr="00CC0C94" w:rsidRDefault="00F86B7A" w:rsidP="00F86B7A">
      <w:pPr>
        <w:pStyle w:val="B2"/>
      </w:pPr>
      <w:r w:rsidRPr="00CC0C94">
        <w:tab/>
        <w:t>The UE shall stop timer T3410 if still running. The tracking area updating attempt counter shall be incremented, unless it was already set to 5.</w:t>
      </w:r>
    </w:p>
    <w:p w14:paraId="1E0C1734" w14:textId="77777777" w:rsidR="00F86B7A" w:rsidRPr="00CC0C94" w:rsidRDefault="00F86B7A" w:rsidP="00F86B7A">
      <w:pPr>
        <w:pStyle w:val="B2"/>
      </w:pPr>
      <w:r w:rsidRPr="00CC0C94">
        <w:tab/>
        <w:t>If the tracking area updating attempt counter is less than 5:</w:t>
      </w:r>
    </w:p>
    <w:p w14:paraId="50E2E9DA" w14:textId="77777777" w:rsidR="00F86B7A" w:rsidRPr="00CC0C94" w:rsidRDefault="00F86B7A" w:rsidP="00F86B7A">
      <w:pPr>
        <w:pStyle w:val="B3"/>
      </w:pPr>
      <w:r w:rsidRPr="00CC0C94">
        <w:t>-</w:t>
      </w:r>
      <w:r w:rsidRPr="00CC0C94">
        <w:tab/>
        <w:t xml:space="preserve">the UE shall start timer T3411, shall set the EPS update status to EU1 UPDATED and shall enter state EMM-REGISTERED.NORMAL-SERVICE. When timer T3411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2C32205F" w14:textId="77777777" w:rsidR="00F86B7A" w:rsidRPr="00CC0C94" w:rsidRDefault="00F86B7A" w:rsidP="00F86B7A">
      <w:pPr>
        <w:pStyle w:val="B2"/>
      </w:pPr>
      <w:r w:rsidRPr="00CC0C94">
        <w:tab/>
        <w:t>If the tracking area updating attempt counter is equal to 5:</w:t>
      </w:r>
    </w:p>
    <w:p w14:paraId="1A109DA1" w14:textId="77777777" w:rsidR="00F86B7A" w:rsidRPr="00CC0C94" w:rsidRDefault="00F86B7A" w:rsidP="00F86B7A">
      <w:pPr>
        <w:pStyle w:val="B3"/>
      </w:pPr>
      <w:r w:rsidRPr="00CC0C94">
        <w:t>-</w:t>
      </w:r>
      <w:r w:rsidRPr="00CC0C94">
        <w:tab/>
        <w:t xml:space="preserve">the UE shall start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0A7BD70C" w14:textId="77777777" w:rsidR="00F86B7A" w:rsidRPr="00CC0C94" w:rsidRDefault="00F86B7A" w:rsidP="00F86B7A">
      <w:pPr>
        <w:pStyle w:val="B1"/>
      </w:pPr>
      <w:r w:rsidRPr="00CC0C94">
        <w:t>"Congestion"</w:t>
      </w:r>
    </w:p>
    <w:p w14:paraId="4BF5AB9E" w14:textId="77777777" w:rsidR="00F86B7A" w:rsidRPr="00CC0C94" w:rsidRDefault="00F86B7A" w:rsidP="00F86B7A">
      <w:pPr>
        <w:pStyle w:val="B2"/>
      </w:pPr>
      <w:r w:rsidRPr="00CC0C94">
        <w:tab/>
        <w:t xml:space="preserve">The UE shall stop the timer T3410 if still running. The tracking area updating attempt counter shall be set to 5. The UE shall start the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2AC5B872" w14:textId="21B95F75" w:rsidR="00F86B7A" w:rsidRPr="00CC0C94" w:rsidRDefault="00F86B7A" w:rsidP="00F86B7A">
      <w:r w:rsidRPr="00CC0C94">
        <w:lastRenderedPageBreak/>
        <w:t xml:space="preserve">Other values </w:t>
      </w:r>
      <w:del w:id="18" w:author="Huawei-SL" w:date="2020-10-03T19:55:00Z">
        <w:r w:rsidRPr="00CC0C94" w:rsidDel="0016610F">
          <w:delText xml:space="preserve">and the case that no SMS services status IE was received </w:delText>
        </w:r>
      </w:del>
      <w:r w:rsidRPr="00CC0C94">
        <w:t>are considered as abnormal cases. The attach procedure shall be considered as failed for SMS services. The behaviour of the UE in those cases is specified in subclause 5.5.1.2.6A.</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0B8996E" w14:textId="77777777" w:rsidR="00AF76CB" w:rsidRPr="00CC0C94" w:rsidRDefault="00AF76CB" w:rsidP="00AF76CB">
      <w:pPr>
        <w:pStyle w:val="5"/>
      </w:pPr>
      <w:r w:rsidRPr="00CC0C94">
        <w:t>5.5.1.2.6A</w:t>
      </w:r>
      <w:r w:rsidRPr="00CC0C94">
        <w:tab/>
        <w:t>Abnormal cases in the UE, SMS services not accepted</w:t>
      </w:r>
    </w:p>
    <w:p w14:paraId="74E2F61C" w14:textId="77777777" w:rsidR="00AF76CB" w:rsidRPr="00CC0C94" w:rsidRDefault="00AF76CB" w:rsidP="00AF76CB">
      <w:r w:rsidRPr="00CC0C94">
        <w:t>The UE</w:t>
      </w:r>
      <w:r w:rsidRPr="00CC0C94">
        <w:rPr>
          <w:rFonts w:hint="eastAsia"/>
          <w:lang w:eastAsia="ko-KR"/>
        </w:rPr>
        <w:t xml:space="preserve"> </w:t>
      </w:r>
      <w:r w:rsidRPr="00CC0C94">
        <w:t>shall proceed as follows:</w:t>
      </w:r>
    </w:p>
    <w:p w14:paraId="420898C4" w14:textId="1EAF24EB" w:rsidR="00AF76CB" w:rsidRPr="00CC0C94" w:rsidRDefault="00AF76CB" w:rsidP="00AF76CB">
      <w:pPr>
        <w:pStyle w:val="B2"/>
        <w:ind w:left="568"/>
      </w:pPr>
      <w:r w:rsidRPr="00CC0C94">
        <w:t>1)</w:t>
      </w:r>
      <w:r w:rsidRPr="00CC0C94">
        <w:tab/>
      </w:r>
      <w:r w:rsidRPr="00CC0C94">
        <w:rPr>
          <w:rFonts w:hint="eastAsia"/>
          <w:lang w:eastAsia="ko-KR"/>
        </w:rPr>
        <w:t>i</w:t>
      </w:r>
      <w:r w:rsidRPr="00CC0C94">
        <w:t>f the attach was successful for EPS services only and the ATTACH ACCEPT message contained a value included in the SMS services status IE not treated in subclause 5.5.1.2.4A</w:t>
      </w:r>
      <w:del w:id="19" w:author="Huawei-SL" w:date="2020-10-03T19:56:00Z">
        <w:r w:rsidRPr="00CC0C94" w:rsidDel="0016610F">
          <w:rPr>
            <w:rFonts w:hint="eastAsia"/>
            <w:lang w:eastAsia="ko-KR"/>
          </w:rPr>
          <w:delText xml:space="preserve"> </w:delText>
        </w:r>
        <w:r w:rsidRPr="00CC0C94" w:rsidDel="0016610F">
          <w:delText>or the SMS services status IE is not included in the message</w:delText>
        </w:r>
      </w:del>
      <w:r w:rsidRPr="00CC0C94">
        <w:t>, the UE shall proceed as follows:</w:t>
      </w:r>
    </w:p>
    <w:p w14:paraId="5ED97623" w14:textId="77777777" w:rsidR="00AF76CB" w:rsidRPr="00CC0C94" w:rsidRDefault="00AF76CB" w:rsidP="00AF76CB">
      <w:pPr>
        <w:pStyle w:val="B2"/>
      </w:pPr>
      <w:r w:rsidRPr="00CC0C94">
        <w:t>a)</w:t>
      </w:r>
      <w:r w:rsidRPr="00CC0C94">
        <w:tab/>
        <w:t>The UE shall stop timer T3410 if still running. The tracking area updating attempt counter shall be incremented, unless it was already set to 5;</w:t>
      </w:r>
    </w:p>
    <w:p w14:paraId="5795FBDF" w14:textId="77777777" w:rsidR="00AF76CB" w:rsidRPr="00CC0C94" w:rsidRDefault="00AF76CB" w:rsidP="00AF76CB">
      <w:pPr>
        <w:pStyle w:val="B2"/>
      </w:pPr>
      <w:r w:rsidRPr="00CC0C94">
        <w:t>b)</w:t>
      </w:r>
      <w:r w:rsidRPr="00CC0C94">
        <w:tab/>
        <w:t>If the tracking area updating attempt counter is less than 5:</w:t>
      </w:r>
    </w:p>
    <w:p w14:paraId="2FEC8E14" w14:textId="77777777" w:rsidR="00AF76CB" w:rsidRPr="00CC0C94" w:rsidRDefault="00AF76CB" w:rsidP="00AF76CB">
      <w:pPr>
        <w:pStyle w:val="B3"/>
      </w:pPr>
      <w:r w:rsidRPr="00CC0C94">
        <w:t>-</w:t>
      </w:r>
      <w:r w:rsidRPr="00CC0C94">
        <w:tab/>
        <w:t xml:space="preserve">the UE shall start timer T3411, shall set the EPS update status to EU1 UPDATED and shall enter state EMM-REGISTERED.NORMAL-SERVICE. When timer T3411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2113569B" w14:textId="77777777" w:rsidR="00AF76CB" w:rsidRPr="00CC0C94" w:rsidRDefault="00AF76CB" w:rsidP="00AF76CB">
      <w:pPr>
        <w:pStyle w:val="B2"/>
      </w:pPr>
      <w:r w:rsidRPr="00CC0C94">
        <w:t>c)</w:t>
      </w:r>
      <w:r w:rsidRPr="00CC0C94">
        <w:tab/>
        <w:t>If the tracking area updating attempt counter is equal to 5:</w:t>
      </w:r>
    </w:p>
    <w:p w14:paraId="7DEE3AC4" w14:textId="77777777" w:rsidR="00AF76CB" w:rsidRPr="00CC0C94" w:rsidRDefault="00AF76CB" w:rsidP="00AF76CB">
      <w:pPr>
        <w:pStyle w:val="B3"/>
      </w:pPr>
      <w:r w:rsidRPr="00CC0C94">
        <w:t>-</w:t>
      </w:r>
      <w:r w:rsidRPr="00CC0C94">
        <w:tab/>
        <w:t xml:space="preserve">the UE shall start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 and</w:t>
      </w:r>
    </w:p>
    <w:p w14:paraId="375175D4" w14:textId="77777777" w:rsidR="00AF76CB" w:rsidRPr="00CC0C94" w:rsidRDefault="00AF76CB" w:rsidP="00AF76CB">
      <w:pPr>
        <w:pStyle w:val="B1"/>
      </w:pPr>
      <w:r w:rsidRPr="00CC0C94">
        <w:t>2)</w:t>
      </w:r>
      <w:r w:rsidRPr="00CC0C94">
        <w:tab/>
      </w:r>
      <w:r w:rsidRPr="00CC0C94">
        <w:rPr>
          <w:rFonts w:hint="eastAsia"/>
          <w:lang w:eastAsia="ko-KR"/>
        </w:rPr>
        <w:t>o</w:t>
      </w:r>
      <w:r w:rsidRPr="00CC0C94">
        <w:t>therwise, the abnormal cases specified in subclause </w:t>
      </w:r>
      <w:r w:rsidRPr="00CC0C94">
        <w:rPr>
          <w:rFonts w:hint="eastAsia"/>
          <w:lang w:eastAsia="ko-KR"/>
        </w:rPr>
        <w:t xml:space="preserve">5.5.1.2.6 </w:t>
      </w:r>
      <w:r w:rsidRPr="00CC0C94">
        <w:t>apply</w:t>
      </w:r>
      <w:r w:rsidRPr="00CC0C94">
        <w:rPr>
          <w:lang w:eastAsia="ko-KR"/>
        </w:rPr>
        <w:t>.</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22866FD" w14:textId="77777777" w:rsidR="00C23FBF" w:rsidRPr="00CC0C94" w:rsidRDefault="00C23FBF" w:rsidP="00C23FBF">
      <w:pPr>
        <w:pStyle w:val="5"/>
      </w:pPr>
      <w:bookmarkStart w:id="20" w:name="_Toc20217980"/>
      <w:bookmarkStart w:id="21" w:name="_Toc27743865"/>
      <w:bookmarkStart w:id="22" w:name="_Toc35959436"/>
      <w:bookmarkStart w:id="23" w:name="_Toc45202868"/>
      <w:bookmarkStart w:id="24" w:name="_Toc45700244"/>
      <w:bookmarkStart w:id="25" w:name="_Toc51919980"/>
      <w:r w:rsidRPr="00CC0C94">
        <w:t>5.5.3.2.4A</w:t>
      </w:r>
      <w:r w:rsidRPr="00CC0C94">
        <w:tab/>
        <w:t>Tracking area updating successful for EPS services and not accepted for SMS services</w:t>
      </w:r>
      <w:bookmarkEnd w:id="20"/>
      <w:bookmarkEnd w:id="21"/>
      <w:bookmarkEnd w:id="22"/>
      <w:bookmarkEnd w:id="23"/>
      <w:bookmarkEnd w:id="24"/>
      <w:bookmarkEnd w:id="25"/>
    </w:p>
    <w:p w14:paraId="5303BD4B" w14:textId="77777777" w:rsidR="00C23FBF" w:rsidRPr="00CC0C94" w:rsidRDefault="00C23FBF" w:rsidP="00C23FBF">
      <w:r w:rsidRPr="00CC0C94">
        <w:t xml:space="preserve">Apart from the actions on the tracking area updating attempt counter, the description for tracking area update for </w:t>
      </w:r>
      <w:r w:rsidRPr="00CC0C94">
        <w:rPr>
          <w:rFonts w:hint="eastAsia"/>
          <w:lang w:eastAsia="ja-JP"/>
        </w:rPr>
        <w:t>EPS</w:t>
      </w:r>
      <w:r w:rsidRPr="00CC0C94">
        <w:t xml:space="preserve"> services as specified in subclause </w:t>
      </w:r>
      <w:r w:rsidRPr="00CC0C94">
        <w:rPr>
          <w:rFonts w:hint="eastAsia"/>
          <w:lang w:eastAsia="ja-JP"/>
        </w:rPr>
        <w:t>5</w:t>
      </w:r>
      <w:r w:rsidRPr="00CC0C94">
        <w:t>.</w:t>
      </w:r>
      <w:r w:rsidRPr="00CC0C94">
        <w:rPr>
          <w:rFonts w:hint="eastAsia"/>
          <w:lang w:eastAsia="ja-JP"/>
        </w:rPr>
        <w:t>5</w:t>
      </w:r>
      <w:r w:rsidRPr="00CC0C94">
        <w:t>.</w:t>
      </w:r>
      <w:r w:rsidRPr="00CC0C94">
        <w:rPr>
          <w:rFonts w:hint="eastAsia"/>
          <w:lang w:eastAsia="ja-JP"/>
        </w:rPr>
        <w:t>3</w:t>
      </w:r>
      <w:r w:rsidRPr="00CC0C94">
        <w:t>.</w:t>
      </w:r>
      <w:r w:rsidRPr="00CC0C94">
        <w:rPr>
          <w:rFonts w:hint="eastAsia"/>
          <w:lang w:eastAsia="ja-JP"/>
        </w:rPr>
        <w:t>2</w:t>
      </w:r>
      <w:r w:rsidRPr="00CC0C94">
        <w:t>.</w:t>
      </w:r>
      <w:r w:rsidRPr="00CC0C94">
        <w:rPr>
          <w:rFonts w:hint="eastAsia"/>
          <w:lang w:eastAsia="ja-JP"/>
        </w:rPr>
        <w:t>4</w:t>
      </w:r>
      <w:r w:rsidRPr="00CC0C94">
        <w:t xml:space="preserve"> shall be followed. In addition, the following description for tracking area updating for SMS services applies.</w:t>
      </w:r>
    </w:p>
    <w:p w14:paraId="5181C7BA" w14:textId="77777777" w:rsidR="00C23FBF" w:rsidRPr="00CC0C94" w:rsidRDefault="00C23FBF" w:rsidP="00C23FBF">
      <w:r w:rsidRPr="00CC0C94">
        <w:t>In NB-S1 mode, if the UE requested "SMS only" in the Additional update type IE and supports NB-S1 mode only, the MME decides to accept the tracking area update request for EPS services only and:</w:t>
      </w:r>
    </w:p>
    <w:p w14:paraId="7AD81078" w14:textId="77777777" w:rsidR="00C23FBF" w:rsidRPr="00CC0C94" w:rsidRDefault="00C23FBF" w:rsidP="00C23FBF">
      <w:pPr>
        <w:pStyle w:val="B1"/>
      </w:pPr>
      <w:r w:rsidRPr="00CC0C94">
        <w:t>-</w:t>
      </w:r>
      <w:r w:rsidRPr="00CC0C94">
        <w:tab/>
        <w:t>the location update for non-EPS services is not accepted by the VLR as specified in 3GPP TS 29.118 [16A]; or</w:t>
      </w:r>
    </w:p>
    <w:p w14:paraId="4DFCCCFF" w14:textId="77777777" w:rsidR="00C23FBF" w:rsidRPr="00CC0C94" w:rsidRDefault="00C23FBF" w:rsidP="00C23FBF">
      <w:pPr>
        <w:pStyle w:val="B1"/>
      </w:pPr>
      <w:r w:rsidRPr="00CC0C94">
        <w:t>-</w:t>
      </w:r>
      <w:r w:rsidRPr="00CC0C94">
        <w:tab/>
        <w:t>the MME decides to not accept the tracking area update</w:t>
      </w:r>
      <w:r w:rsidRPr="00CC0C94" w:rsidDel="00BC0003">
        <w:t xml:space="preserve"> </w:t>
      </w:r>
      <w:r w:rsidRPr="00CC0C94">
        <w:t>request for "SMS only",</w:t>
      </w:r>
    </w:p>
    <w:p w14:paraId="765120C9" w14:textId="77777777" w:rsidR="00C23FBF" w:rsidRPr="00CC0C94" w:rsidRDefault="00C23FBF" w:rsidP="00C23FBF">
      <w:r w:rsidRPr="00CC0C94">
        <w:t xml:space="preserve">the MME shall set the EPS update result IE to "EPS only", shall not indicate "SMS only" in the Additional update result IE in the TRACKING AREA UPDATE ACCEPT message and shall </w:t>
      </w:r>
      <w:r w:rsidRPr="00CC0C94">
        <w:rPr>
          <w:rFonts w:hint="eastAsia"/>
        </w:rPr>
        <w:t xml:space="preserve">include an appropriate </w:t>
      </w:r>
      <w:r w:rsidRPr="00CC0C94">
        <w:t>SMS services status</w:t>
      </w:r>
      <w:r w:rsidRPr="00CC0C94">
        <w:rPr>
          <w:rFonts w:hint="eastAsia"/>
        </w:rPr>
        <w:t xml:space="preserve"> value</w:t>
      </w:r>
      <w:r w:rsidRPr="00CC0C94">
        <w:t>.</w:t>
      </w:r>
    </w:p>
    <w:p w14:paraId="2163AA2B" w14:textId="77777777" w:rsidR="00C23FBF" w:rsidRPr="00CC0C94" w:rsidRDefault="00C23FBF" w:rsidP="00C23FBF">
      <w:r w:rsidRPr="00CC0C94">
        <w:t>The UE receiving the TRACKING AREA UPDATE ACCEPT message takes one of the following actions depending on the value included in the SMS services status IE:</w:t>
      </w:r>
    </w:p>
    <w:p w14:paraId="078403E0" w14:textId="77777777" w:rsidR="00C23FBF" w:rsidRPr="00CC0C94" w:rsidRDefault="00C23FBF" w:rsidP="00C23FBF">
      <w:pPr>
        <w:pStyle w:val="B1"/>
      </w:pPr>
      <w:r w:rsidRPr="00CC0C94">
        <w:t>"SMS services not available"</w:t>
      </w:r>
    </w:p>
    <w:p w14:paraId="6E954A17" w14:textId="77777777" w:rsidR="00C23FBF" w:rsidRPr="00CC0C94" w:rsidRDefault="00C23FBF" w:rsidP="00C23FBF">
      <w:pPr>
        <w:pStyle w:val="B2"/>
      </w:pPr>
      <w:r w:rsidRPr="00CC0C94">
        <w:tab/>
        <w:t>The UE shall stop timer T3430 if still running, shall reset the tracking area updating attempt counter, shall set the EPS update status to EU1 UPDATED and shall enter state EMM-REGISTERED.NORMAL-SERVICE. The USIM shall be considered as invalid for SMS services until switching off or the UICC containing the USIM is removed or the timer T3245 expires as described in subclause 5.3.7a.</w:t>
      </w:r>
    </w:p>
    <w:p w14:paraId="70484A84" w14:textId="77777777" w:rsidR="00C23FBF" w:rsidRPr="00CC0C94" w:rsidRDefault="00C23FBF" w:rsidP="00C23FBF">
      <w:pPr>
        <w:pStyle w:val="B1"/>
      </w:pPr>
      <w:r w:rsidRPr="00CC0C94">
        <w:t>"SMS services not available in this PLMN"</w:t>
      </w:r>
    </w:p>
    <w:p w14:paraId="205F9507" w14:textId="77777777" w:rsidR="00C23FBF" w:rsidRPr="00CC0C94" w:rsidRDefault="00C23FBF" w:rsidP="00C23FBF">
      <w:pPr>
        <w:pStyle w:val="B2"/>
      </w:pPr>
      <w:r w:rsidRPr="00CC0C94">
        <w:lastRenderedPageBreak/>
        <w:tab/>
        <w:t>The UE shall stop timer T3430 if still running, shall reset the tracking area updating attempt counter, shall set the EPS update status to EU1 UPDATED and shall enter state EMM-REGISTERED.NORMAL-SERVICE.</w:t>
      </w:r>
    </w:p>
    <w:p w14:paraId="0DE4F6C0" w14:textId="77777777" w:rsidR="00C23FBF" w:rsidRPr="00CC0C94" w:rsidRDefault="00C23FBF" w:rsidP="00C23FBF">
      <w:pPr>
        <w:pStyle w:val="B2"/>
      </w:pPr>
      <w:r w:rsidRPr="00CC0C94">
        <w:tab/>
        <w:t>The UE may provide a notification to the user or the upper layers that the SMS services are not available.</w:t>
      </w:r>
    </w:p>
    <w:p w14:paraId="23DAE8FC" w14:textId="77777777" w:rsidR="00C23FBF" w:rsidRPr="00CC0C94" w:rsidRDefault="00C23FBF" w:rsidP="00C23FBF">
      <w:pPr>
        <w:pStyle w:val="B2"/>
      </w:pPr>
      <w:r w:rsidRPr="00CC0C94">
        <w:tab/>
        <w:t>The UE shall not attempt normal attach or tracking area updat</w:t>
      </w:r>
      <w:r>
        <w:t>ing</w:t>
      </w:r>
      <w:r w:rsidRPr="00CC0C94">
        <w:t xml:space="preserve"> procedure</w:t>
      </w:r>
      <w:r>
        <w:t>s</w:t>
      </w:r>
      <w:r w:rsidRPr="00CC0C94">
        <w:t xml:space="preserve"> indicating "SMS only" with current PLMN until switching off the UE or the UICC containing the USIM is removed. Additionally, the UE may perform a PLMN selection according to 3GPP TS 23.122 [6].</w:t>
      </w:r>
    </w:p>
    <w:p w14:paraId="2028DF18" w14:textId="77777777" w:rsidR="00C23FBF" w:rsidRPr="00CC0C94" w:rsidRDefault="00C23FBF" w:rsidP="00C23FBF">
      <w:pPr>
        <w:pStyle w:val="B1"/>
      </w:pPr>
      <w:r w:rsidRPr="00CC0C94">
        <w:t>"Network failure"</w:t>
      </w:r>
    </w:p>
    <w:p w14:paraId="5B036380" w14:textId="77777777" w:rsidR="00C23FBF" w:rsidRPr="00CC0C94" w:rsidRDefault="00C23FBF" w:rsidP="00C23FBF">
      <w:pPr>
        <w:pStyle w:val="B2"/>
      </w:pPr>
      <w:r w:rsidRPr="00CC0C94">
        <w:tab/>
        <w:t>The UE shall stop timer T3430 if still running. The tracking area updating attempt counter shall be incremented, unless it was already set to 5.</w:t>
      </w:r>
    </w:p>
    <w:p w14:paraId="2C0CFFCA" w14:textId="77777777" w:rsidR="00C23FBF" w:rsidRPr="00CC0C94" w:rsidRDefault="00C23FBF" w:rsidP="00C23FBF">
      <w:pPr>
        <w:pStyle w:val="B2"/>
      </w:pPr>
      <w:r w:rsidRPr="00CC0C94">
        <w:tab/>
        <w:t>If the tracking area updating attempt counter is less than 5:</w:t>
      </w:r>
    </w:p>
    <w:p w14:paraId="09BDBD81" w14:textId="77777777" w:rsidR="00C23FBF" w:rsidRPr="00CC0C94" w:rsidRDefault="00C23FBF" w:rsidP="00C23FBF">
      <w:pPr>
        <w:pStyle w:val="B3"/>
      </w:pPr>
      <w:r w:rsidRPr="00CC0C94">
        <w:t>-</w:t>
      </w:r>
      <w:r w:rsidRPr="00CC0C94">
        <w:tab/>
        <w:t xml:space="preserve">the UE shall start timer T3411, shall set the EPS update status to EU1 UPDATED and shall enter state EMM-REGISTERED.NORMAL-SERVICE. When timer T3411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4F1BBE87" w14:textId="77777777" w:rsidR="00C23FBF" w:rsidRPr="00CC0C94" w:rsidRDefault="00C23FBF" w:rsidP="00C23FBF">
      <w:pPr>
        <w:pStyle w:val="B2"/>
      </w:pPr>
      <w:r w:rsidRPr="00CC0C94">
        <w:tab/>
        <w:t>If the tracking area updating attempt counter is equal to 5:</w:t>
      </w:r>
    </w:p>
    <w:p w14:paraId="76691183" w14:textId="77777777" w:rsidR="00C23FBF" w:rsidRPr="00CC0C94" w:rsidRDefault="00C23FBF" w:rsidP="00C23FBF">
      <w:pPr>
        <w:pStyle w:val="B3"/>
      </w:pPr>
      <w:r w:rsidRPr="00CC0C94">
        <w:t>-</w:t>
      </w:r>
      <w:r w:rsidRPr="00CC0C94">
        <w:tab/>
        <w:t xml:space="preserve">the UE shall start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37D1D1F1" w14:textId="77777777" w:rsidR="00C23FBF" w:rsidRPr="00CC0C94" w:rsidRDefault="00C23FBF" w:rsidP="00C23FBF">
      <w:pPr>
        <w:pStyle w:val="B1"/>
      </w:pPr>
      <w:r w:rsidRPr="00CC0C94">
        <w:t>"Congestion"</w:t>
      </w:r>
    </w:p>
    <w:p w14:paraId="076FCE11" w14:textId="77777777" w:rsidR="00C23FBF" w:rsidRPr="00CC0C94" w:rsidRDefault="00C23FBF" w:rsidP="00C23FBF">
      <w:pPr>
        <w:pStyle w:val="B2"/>
      </w:pPr>
      <w:r w:rsidRPr="00CC0C94">
        <w:tab/>
        <w:t xml:space="preserve">The UE shall stop the timer T3430 if still running. The tracking area updating attempt counter shall be set to 5. The UE shall start the timer T3402, shall set the EPS update status to EU1 UPDATED, and shall enter state EMM-REGISTERED.NORMAL-SERVICE. When timer T3402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67410889" w14:textId="792531F5" w:rsidR="00C23FBF" w:rsidRPr="00CC0C94" w:rsidRDefault="00C23FBF" w:rsidP="00C23FBF">
      <w:r w:rsidRPr="00CC0C94">
        <w:t xml:space="preserve">Other values </w:t>
      </w:r>
      <w:del w:id="26" w:author="Huawei-SL" w:date="2020-10-03T19:56:00Z">
        <w:r w:rsidRPr="00CC0C94" w:rsidDel="0016610F">
          <w:delText xml:space="preserve">and the case that no SMS services status IE was received </w:delText>
        </w:r>
      </w:del>
      <w:r w:rsidRPr="00CC0C94">
        <w:t>are considered as abnormal cases. The tracking area updat</w:t>
      </w:r>
      <w:r>
        <w:t>ing</w:t>
      </w:r>
      <w:r w:rsidRPr="00CC0C94">
        <w:t xml:space="preserve"> procedure shall be considered as failed for SMS services. The behaviour of the UE in those cases is specified in subclause 5.5.3.2.6A.</w:t>
      </w:r>
    </w:p>
    <w:p w14:paraId="734E9173" w14:textId="77777777" w:rsidR="00705DA4" w:rsidRPr="00C21836" w:rsidRDefault="00705DA4" w:rsidP="00705DA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7" w:name="_Toc20217985"/>
      <w:bookmarkStart w:id="28" w:name="_Toc27743870"/>
      <w:bookmarkStart w:id="29" w:name="_Toc35959441"/>
      <w:bookmarkStart w:id="30" w:name="_Toc45202873"/>
      <w:bookmarkStart w:id="31" w:name="_Toc45700249"/>
      <w:bookmarkStart w:id="32" w:name="_Toc5191998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39B45AA" w14:textId="77777777" w:rsidR="007649DF" w:rsidRPr="00CC0C94" w:rsidRDefault="007649DF" w:rsidP="007649DF">
      <w:pPr>
        <w:pStyle w:val="5"/>
      </w:pPr>
      <w:r w:rsidRPr="00CC0C94">
        <w:t>5.5.3.2.6A</w:t>
      </w:r>
      <w:r w:rsidRPr="00CC0C94">
        <w:tab/>
        <w:t>Abnormal cases in the UE, SMS services not accepted</w:t>
      </w:r>
      <w:bookmarkEnd w:id="27"/>
      <w:bookmarkEnd w:id="28"/>
      <w:bookmarkEnd w:id="29"/>
      <w:bookmarkEnd w:id="30"/>
      <w:bookmarkEnd w:id="31"/>
      <w:bookmarkEnd w:id="32"/>
    </w:p>
    <w:p w14:paraId="66CC49B2" w14:textId="77777777" w:rsidR="007649DF" w:rsidRPr="00CC0C94" w:rsidRDefault="007649DF" w:rsidP="007649DF">
      <w:r w:rsidRPr="00CC0C94">
        <w:t>The UE</w:t>
      </w:r>
      <w:r w:rsidRPr="00CC0C94">
        <w:rPr>
          <w:rFonts w:hint="eastAsia"/>
          <w:lang w:eastAsia="ko-KR"/>
        </w:rPr>
        <w:t xml:space="preserve"> </w:t>
      </w:r>
      <w:r w:rsidRPr="00CC0C94">
        <w:t>shall proceed as follows:</w:t>
      </w:r>
    </w:p>
    <w:p w14:paraId="463421AF" w14:textId="43391192" w:rsidR="007649DF" w:rsidRPr="00CC0C94" w:rsidRDefault="007649DF" w:rsidP="007649DF">
      <w:pPr>
        <w:pStyle w:val="B2"/>
        <w:ind w:left="568"/>
      </w:pPr>
      <w:r w:rsidRPr="00CC0C94">
        <w:t>1)</w:t>
      </w:r>
      <w:r w:rsidRPr="00CC0C94">
        <w:tab/>
      </w:r>
      <w:r w:rsidRPr="00CC0C94">
        <w:rPr>
          <w:rFonts w:hint="eastAsia"/>
          <w:lang w:eastAsia="ko-KR"/>
        </w:rPr>
        <w:t>i</w:t>
      </w:r>
      <w:r w:rsidRPr="00CC0C94">
        <w:t>f the tracking area update was successful for EPS services only and the TRACKING AREA UPDATE ACCEPT message contained a value included in the SMS services status IE not treated in subclause 5.5.3.2.4A</w:t>
      </w:r>
      <w:del w:id="33" w:author="Huawei-SL" w:date="2020-10-03T19:56:00Z">
        <w:r w:rsidRPr="00CC0C94" w:rsidDel="0016610F">
          <w:rPr>
            <w:rFonts w:hint="eastAsia"/>
            <w:lang w:eastAsia="ko-KR"/>
          </w:rPr>
          <w:delText xml:space="preserve"> </w:delText>
        </w:r>
        <w:r w:rsidRPr="00CC0C94" w:rsidDel="0016610F">
          <w:delText>or the SMS services status IE is not included in the message</w:delText>
        </w:r>
      </w:del>
      <w:r w:rsidRPr="00CC0C94">
        <w:t>, the UE shall proceed as follows:</w:t>
      </w:r>
    </w:p>
    <w:p w14:paraId="58FCFF41" w14:textId="77777777" w:rsidR="007649DF" w:rsidRPr="00CC0C94" w:rsidRDefault="007649DF" w:rsidP="007649DF">
      <w:pPr>
        <w:pStyle w:val="B2"/>
      </w:pPr>
      <w:r w:rsidRPr="00CC0C94">
        <w:t>a)</w:t>
      </w:r>
      <w:r w:rsidRPr="00CC0C94">
        <w:tab/>
        <w:t>The UE shall stop timer T3430 if still running. The tracking area updating attempt counter shall be incremented, unless it was already set to 5;</w:t>
      </w:r>
    </w:p>
    <w:p w14:paraId="7CD941CB" w14:textId="77777777" w:rsidR="007649DF" w:rsidRPr="00CC0C94" w:rsidRDefault="007649DF" w:rsidP="007649DF">
      <w:pPr>
        <w:pStyle w:val="B2"/>
      </w:pPr>
      <w:r w:rsidRPr="00CC0C94">
        <w:t>b)</w:t>
      </w:r>
      <w:r w:rsidRPr="00CC0C94">
        <w:tab/>
        <w:t>If the tracking area updating attempt counter is less than 5:</w:t>
      </w:r>
    </w:p>
    <w:p w14:paraId="35BDF924" w14:textId="77777777" w:rsidR="007649DF" w:rsidRPr="00CC0C94" w:rsidRDefault="007649DF" w:rsidP="007649DF">
      <w:pPr>
        <w:pStyle w:val="B3"/>
      </w:pPr>
      <w:r w:rsidRPr="00CC0C94">
        <w:t>-</w:t>
      </w:r>
      <w:r w:rsidRPr="00CC0C94">
        <w:tab/>
        <w:t xml:space="preserve">the UE shall start timer T3411, shall set the EPS update status to EU1 UPDATED and shall enter state EMM-REGISTERED.NORMAL-SERVICE. When timer T3411 expires the normal </w:t>
      </w:r>
      <w:r w:rsidRPr="00CC0C94">
        <w:rPr>
          <w:rFonts w:hint="eastAsia"/>
        </w:rPr>
        <w:t>tracking</w:t>
      </w:r>
      <w:r w:rsidRPr="00CC0C94">
        <w:t xml:space="preserve"> area updating procedure for EPS services and "SMS only" or the combined tracking area updating procedure for EPS services and "SMS only" is triggered;</w:t>
      </w:r>
    </w:p>
    <w:p w14:paraId="540B9F3C" w14:textId="77777777" w:rsidR="007649DF" w:rsidRPr="00CC0C94" w:rsidRDefault="007649DF" w:rsidP="007649DF">
      <w:pPr>
        <w:pStyle w:val="B2"/>
      </w:pPr>
      <w:r w:rsidRPr="00CC0C94">
        <w:t>c)</w:t>
      </w:r>
      <w:r w:rsidRPr="00CC0C94">
        <w:tab/>
        <w:t>If the tracking area updating attempt counter is equal to 5:</w:t>
      </w:r>
    </w:p>
    <w:p w14:paraId="5CE8B3BC" w14:textId="77777777" w:rsidR="007649DF" w:rsidRPr="00CC0C94" w:rsidRDefault="007649DF" w:rsidP="007649DF">
      <w:pPr>
        <w:pStyle w:val="B3"/>
      </w:pPr>
      <w:r w:rsidRPr="00CC0C94">
        <w:t>-</w:t>
      </w:r>
      <w:r w:rsidRPr="00CC0C94">
        <w:tab/>
        <w:t xml:space="preserve">the UE shall start timer T3402, shall set the EPS update status to EU1 UPDATED and shall enter state EMM-REGISTERED.NORMAL-SERVICE. When timer T3402 expires the normal </w:t>
      </w:r>
      <w:r w:rsidRPr="00CC0C94">
        <w:rPr>
          <w:rFonts w:hint="eastAsia"/>
        </w:rPr>
        <w:t>tracking</w:t>
      </w:r>
      <w:r w:rsidRPr="00CC0C94">
        <w:t xml:space="preserve"> area </w:t>
      </w:r>
      <w:r w:rsidRPr="00CC0C94">
        <w:lastRenderedPageBreak/>
        <w:t>updating procedure for EPS services and "SMS only" or the combined tracking area updating procedure for EPS services and "SMS only" is triggered; and</w:t>
      </w:r>
    </w:p>
    <w:p w14:paraId="6644258F" w14:textId="77777777" w:rsidR="007649DF" w:rsidRPr="00CC0C94" w:rsidRDefault="007649DF" w:rsidP="007649DF">
      <w:pPr>
        <w:pStyle w:val="B1"/>
      </w:pPr>
      <w:r w:rsidRPr="00CC0C94">
        <w:t>2)</w:t>
      </w:r>
      <w:r w:rsidRPr="00CC0C94">
        <w:tab/>
      </w:r>
      <w:r w:rsidRPr="00CC0C94">
        <w:rPr>
          <w:rFonts w:hint="eastAsia"/>
          <w:lang w:eastAsia="ko-KR"/>
        </w:rPr>
        <w:t>o</w:t>
      </w:r>
      <w:r w:rsidRPr="00CC0C94">
        <w:t>therwise, the abnormal cases specified in subclause </w:t>
      </w:r>
      <w:r w:rsidRPr="00CC0C94">
        <w:rPr>
          <w:rFonts w:hint="eastAsia"/>
          <w:lang w:eastAsia="ko-KR"/>
        </w:rPr>
        <w:t xml:space="preserve">5.5.3.2.6 </w:t>
      </w:r>
      <w:r w:rsidRPr="00CC0C94">
        <w:t>apply</w:t>
      </w:r>
      <w:r w:rsidRPr="00CC0C94">
        <w:rPr>
          <w:lang w:eastAsia="ko-KR"/>
        </w:rPr>
        <w:t>.</w:t>
      </w: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B6A14C" w14:textId="77777777" w:rsidR="00F24CB1" w:rsidRDefault="00F24CB1">
      <w:r>
        <w:separator/>
      </w:r>
    </w:p>
  </w:endnote>
  <w:endnote w:type="continuationSeparator" w:id="0">
    <w:p w14:paraId="49521C09" w14:textId="77777777" w:rsidR="00F24CB1" w:rsidRDefault="00F24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BF175" w14:textId="77777777" w:rsidR="00F24CB1" w:rsidRDefault="00F24CB1">
      <w:r>
        <w:separator/>
      </w:r>
    </w:p>
  </w:footnote>
  <w:footnote w:type="continuationSeparator" w:id="0">
    <w:p w14:paraId="6E8AF1C7" w14:textId="77777777" w:rsidR="00F24CB1" w:rsidRDefault="00F24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0FD"/>
    <w:rsid w:val="000327ED"/>
    <w:rsid w:val="000A1F6F"/>
    <w:rsid w:val="000A6394"/>
    <w:rsid w:val="000B7FED"/>
    <w:rsid w:val="000C038A"/>
    <w:rsid w:val="000C6598"/>
    <w:rsid w:val="00143DCF"/>
    <w:rsid w:val="00145D43"/>
    <w:rsid w:val="0016610F"/>
    <w:rsid w:val="00170014"/>
    <w:rsid w:val="001740BB"/>
    <w:rsid w:val="00185EEA"/>
    <w:rsid w:val="00192C46"/>
    <w:rsid w:val="001A08B3"/>
    <w:rsid w:val="001A7B60"/>
    <w:rsid w:val="001B52F0"/>
    <w:rsid w:val="001B7A65"/>
    <w:rsid w:val="001E41F3"/>
    <w:rsid w:val="0022189F"/>
    <w:rsid w:val="00227EAD"/>
    <w:rsid w:val="00230865"/>
    <w:rsid w:val="0026004D"/>
    <w:rsid w:val="002640DD"/>
    <w:rsid w:val="00275D12"/>
    <w:rsid w:val="00284332"/>
    <w:rsid w:val="00284FEB"/>
    <w:rsid w:val="002860C4"/>
    <w:rsid w:val="002A1ABE"/>
    <w:rsid w:val="002A35B2"/>
    <w:rsid w:val="002B0541"/>
    <w:rsid w:val="002B5741"/>
    <w:rsid w:val="00303184"/>
    <w:rsid w:val="00305409"/>
    <w:rsid w:val="003609EF"/>
    <w:rsid w:val="0036231A"/>
    <w:rsid w:val="00363DF6"/>
    <w:rsid w:val="003674C0"/>
    <w:rsid w:val="00374DD4"/>
    <w:rsid w:val="003E1A36"/>
    <w:rsid w:val="00410371"/>
    <w:rsid w:val="004242F1"/>
    <w:rsid w:val="004A6835"/>
    <w:rsid w:val="004B75B7"/>
    <w:rsid w:val="004E1669"/>
    <w:rsid w:val="004F7CB5"/>
    <w:rsid w:val="0051580D"/>
    <w:rsid w:val="00547111"/>
    <w:rsid w:val="00570453"/>
    <w:rsid w:val="00592D74"/>
    <w:rsid w:val="005E2C44"/>
    <w:rsid w:val="00621188"/>
    <w:rsid w:val="006257ED"/>
    <w:rsid w:val="00677E82"/>
    <w:rsid w:val="00695808"/>
    <w:rsid w:val="006B46FB"/>
    <w:rsid w:val="006E21FB"/>
    <w:rsid w:val="00705DA4"/>
    <w:rsid w:val="00746D46"/>
    <w:rsid w:val="007649DF"/>
    <w:rsid w:val="00792342"/>
    <w:rsid w:val="007977A8"/>
    <w:rsid w:val="007B512A"/>
    <w:rsid w:val="007C2097"/>
    <w:rsid w:val="007C67DD"/>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05E43"/>
    <w:rsid w:val="00A20C4B"/>
    <w:rsid w:val="00A246B6"/>
    <w:rsid w:val="00A47E70"/>
    <w:rsid w:val="00A50CF0"/>
    <w:rsid w:val="00A542A2"/>
    <w:rsid w:val="00A7671C"/>
    <w:rsid w:val="00A8611F"/>
    <w:rsid w:val="00AA2CBC"/>
    <w:rsid w:val="00AA3023"/>
    <w:rsid w:val="00AC5820"/>
    <w:rsid w:val="00AD1CD8"/>
    <w:rsid w:val="00AF76CB"/>
    <w:rsid w:val="00B258BB"/>
    <w:rsid w:val="00B54CFD"/>
    <w:rsid w:val="00B67B97"/>
    <w:rsid w:val="00B8194D"/>
    <w:rsid w:val="00B91E1C"/>
    <w:rsid w:val="00B968C8"/>
    <w:rsid w:val="00BA3EC5"/>
    <w:rsid w:val="00BA51D9"/>
    <w:rsid w:val="00BB5DFC"/>
    <w:rsid w:val="00BD279D"/>
    <w:rsid w:val="00BD4061"/>
    <w:rsid w:val="00BD6BB8"/>
    <w:rsid w:val="00BE70D2"/>
    <w:rsid w:val="00C23FBF"/>
    <w:rsid w:val="00C66BA2"/>
    <w:rsid w:val="00C75CB0"/>
    <w:rsid w:val="00C77794"/>
    <w:rsid w:val="00C95985"/>
    <w:rsid w:val="00CC248E"/>
    <w:rsid w:val="00CC5026"/>
    <w:rsid w:val="00CC68D0"/>
    <w:rsid w:val="00D03F9A"/>
    <w:rsid w:val="00D06D51"/>
    <w:rsid w:val="00D24991"/>
    <w:rsid w:val="00D50255"/>
    <w:rsid w:val="00D66520"/>
    <w:rsid w:val="00DA3849"/>
    <w:rsid w:val="00DD3D6A"/>
    <w:rsid w:val="00DE34CF"/>
    <w:rsid w:val="00DF27CE"/>
    <w:rsid w:val="00E12B72"/>
    <w:rsid w:val="00E13F3D"/>
    <w:rsid w:val="00E16DA3"/>
    <w:rsid w:val="00E34898"/>
    <w:rsid w:val="00E47A01"/>
    <w:rsid w:val="00E53643"/>
    <w:rsid w:val="00E8079D"/>
    <w:rsid w:val="00EB09B7"/>
    <w:rsid w:val="00EE7D7C"/>
    <w:rsid w:val="00F24CB1"/>
    <w:rsid w:val="00F25D98"/>
    <w:rsid w:val="00F300FB"/>
    <w:rsid w:val="00F51C3B"/>
    <w:rsid w:val="00F86B7A"/>
    <w:rsid w:val="00FB6386"/>
    <w:rsid w:val="00FE4C1E"/>
    <w:rsid w:val="00FF31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F7CB5"/>
    <w:rPr>
      <w:rFonts w:ascii="Times New Roman" w:hAnsi="Times New Roman"/>
      <w:lang w:val="en-GB" w:eastAsia="en-US"/>
    </w:rPr>
  </w:style>
  <w:style w:type="character" w:customStyle="1" w:styleId="5Char">
    <w:name w:val="标题 5 Char"/>
    <w:link w:val="5"/>
    <w:rsid w:val="00BD4061"/>
    <w:rPr>
      <w:rFonts w:ascii="Arial" w:hAnsi="Arial"/>
      <w:sz w:val="22"/>
      <w:lang w:val="en-GB" w:eastAsia="en-US"/>
    </w:rPr>
  </w:style>
  <w:style w:type="character" w:customStyle="1" w:styleId="B2Char">
    <w:name w:val="B2 Char"/>
    <w:link w:val="B2"/>
    <w:rsid w:val="00BD4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60194-76B6-49C5-B380-30A1054BA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627</TotalTime>
  <Pages>7</Pages>
  <Words>2515</Words>
  <Characters>14337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68</cp:revision>
  <cp:lastPrinted>1899-12-31T23:00:00Z</cp:lastPrinted>
  <dcterms:created xsi:type="dcterms:W3CDTF">2018-11-05T09:14:00Z</dcterms:created>
  <dcterms:modified xsi:type="dcterms:W3CDTF">2020-10-08T12:22:00Z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(3)ewx1aw/45LImBTs0ij0gIWJWGO4+95m4ZGQj5xZ6MUXB4rpl7irjUj21z+DNF7JWUmUQQNZz
/34xmh/2zsQFe48DHKL+HptM6EXglNFrMbsPFxlGVpV/yNWnQg19miG7Ih6hbszG6WgrFD37
7ROx8pqhiX65RDeJsGoC4mmdixO34DN5Zi2vuSjDQK5RCt89GNc6hO2YlwaWyKBfoMxH3EFt
e522+4ccxwmw5vLZNx</vt:lpwstr>
  </property>
  <property fmtid="{D5CDD505-2E9C-101B-9397-08002B2CF9AE}" pid="22" name="_2015_ms_pID_7253431">
    <vt:lpwstr>YXG/DUIbKYt/bydukbFcis6xF149Inqd7obzBW8G9FrTiNjqnabeDe
7LDnfOLj6aJTN/Buhf4nxNsIGJRxbScFay+qndKL2EYOor0yJCozwNEcPAanx9DotbtNf02Y
dyx+aAmo6yYnjAc45Xb19AInzVtw346xcpHuTmfe0LIvjqkZ/unpxILINdL5KD95zBTOtZO/
NhyLClwuMI9lc1/x3wAxdyoarVKJ7pfJQJrX</vt:lpwstr>
  </property>
  <property fmtid="{D5CDD505-2E9C-101B-9397-08002B2CF9AE}" pid="23" name="_2015_ms_pID_7253432">
    <vt:lpwstr>xEpgQpl1DpUznwv2x6rgNhk=</vt:lpwstr>
  </property>
</Properties>
</file>